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1C5C37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9215C6">
        <w:rPr>
          <w:rFonts w:cs="Arial"/>
          <w:b/>
          <w:sz w:val="22"/>
          <w:lang w:val="en-US"/>
        </w:rPr>
        <w:t>9</w:t>
      </w:r>
      <w:r w:rsidR="0019266D">
        <w:rPr>
          <w:rFonts w:cs="Arial"/>
          <w:b/>
          <w:sz w:val="22"/>
          <w:lang w:val="en-US"/>
        </w:rPr>
        <w:t>b</w:t>
      </w:r>
      <w:r>
        <w:rPr>
          <w:rFonts w:cs="Arial"/>
          <w:b/>
          <w:sz w:val="22"/>
          <w:lang w:val="en-US"/>
        </w:rPr>
        <w:t>-e</w:t>
      </w:r>
      <w:r>
        <w:rPr>
          <w:rFonts w:cs="Arial"/>
          <w:b/>
          <w:i/>
          <w:sz w:val="22"/>
          <w:lang w:val="en-US"/>
        </w:rPr>
        <w:tab/>
      </w:r>
      <w:r w:rsidR="007E3B52" w:rsidRPr="007E3B52">
        <w:rPr>
          <w:rFonts w:cs="Arial"/>
          <w:b/>
          <w:i/>
          <w:sz w:val="22"/>
          <w:lang w:val="en-US" w:eastAsia="zh-CN"/>
        </w:rPr>
        <w:t>R2-2209387</w:t>
      </w:r>
    </w:p>
    <w:p w14:paraId="3F17F203" w14:textId="1B411852"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19266D">
        <w:rPr>
          <w:rFonts w:cs="Arial"/>
          <w:b/>
          <w:sz w:val="22"/>
          <w:lang w:val="en-US"/>
        </w:rPr>
        <w:t>October</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EA970A4" w:rsidR="00FB3C9D" w:rsidRDefault="003D1DDD">
      <w:pPr>
        <w:pStyle w:val="3GPPHeader"/>
        <w:rPr>
          <w:sz w:val="22"/>
        </w:rPr>
      </w:pPr>
      <w:r>
        <w:rPr>
          <w:sz w:val="22"/>
        </w:rPr>
        <w:t>Agenda Item:</w:t>
      </w:r>
      <w:r>
        <w:rPr>
          <w:sz w:val="22"/>
        </w:rPr>
        <w:tab/>
      </w:r>
      <w:r w:rsidR="00D64249">
        <w:rPr>
          <w:sz w:val="22"/>
        </w:rPr>
        <w:t>6</w:t>
      </w:r>
      <w:r>
        <w:rPr>
          <w:sz w:val="22"/>
        </w:rPr>
        <w:t>.15.</w:t>
      </w:r>
      <w:r w:rsidR="007E3B52">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4BA2DF" w:rsidR="00FB3C9D" w:rsidRDefault="003D1DDD">
      <w:pPr>
        <w:pStyle w:val="3GPPHeader"/>
        <w:rPr>
          <w:sz w:val="22"/>
        </w:rPr>
      </w:pPr>
      <w:r>
        <w:rPr>
          <w:sz w:val="22"/>
        </w:rPr>
        <w:t>Title:</w:t>
      </w:r>
      <w:r>
        <w:rPr>
          <w:sz w:val="22"/>
        </w:rPr>
        <w:tab/>
        <w:t xml:space="preserve">Discussion on </w:t>
      </w:r>
      <w:r w:rsidR="005D3A80">
        <w:rPr>
          <w:sz w:val="22"/>
        </w:rPr>
        <w:t xml:space="preserve">left issue on </w:t>
      </w:r>
      <w:r w:rsidR="00C937B9">
        <w:rPr>
          <w:sz w:val="22"/>
        </w:rPr>
        <w:t>user plane</w:t>
      </w:r>
      <w:r w:rsidR="005D3A80">
        <w:rPr>
          <w:sz w:val="22"/>
        </w:rPr>
        <w:t xml:space="preserve"> procedure</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04DD2264" w14:textId="51F5E206" w:rsidR="00FB3C9D" w:rsidRDefault="003D1DDD">
      <w:r>
        <w:rPr>
          <w:lang w:eastAsia="ko-KR"/>
        </w:rPr>
        <w:t xml:space="preserve">This paper will discuss </w:t>
      </w:r>
      <w:r w:rsidR="00034D87">
        <w:rPr>
          <w:lang w:eastAsia="ko-KR"/>
        </w:rPr>
        <w:t xml:space="preserve">the </w:t>
      </w:r>
      <w:r>
        <w:rPr>
          <w:rFonts w:hint="eastAsia"/>
        </w:rPr>
        <w:t>left</w:t>
      </w:r>
      <w:r>
        <w:rPr>
          <w:lang w:eastAsia="ko-KR"/>
        </w:rPr>
        <w:t xml:space="preserve"> issues on </w:t>
      </w:r>
      <w:r w:rsidR="00C937B9">
        <w:rPr>
          <w:lang w:eastAsia="ko-KR"/>
        </w:rPr>
        <w:t>user plane for inter-UE coordination</w:t>
      </w:r>
      <w:r>
        <w:rPr>
          <w:lang w:eastAsia="ko-KR"/>
        </w:rPr>
        <w:t xml:space="preserve">. </w:t>
      </w:r>
    </w:p>
    <w:bookmarkEnd w:id="5"/>
    <w:p w14:paraId="0440FABE" w14:textId="77777777" w:rsidR="00FB3C9D" w:rsidRDefault="003D1DDD">
      <w:pPr>
        <w:pStyle w:val="1"/>
      </w:pPr>
      <w:r>
        <w:t>Discussion</w:t>
      </w:r>
    </w:p>
    <w:p w14:paraId="5644A0A8" w14:textId="37B7ECEB" w:rsidR="00034D87" w:rsidRDefault="00034D87" w:rsidP="0072191C">
      <w:pPr>
        <w:pStyle w:val="20"/>
      </w:pPr>
      <w:r>
        <w:t>L</w:t>
      </w:r>
      <w:r>
        <w:rPr>
          <w:rFonts w:hint="eastAsia"/>
        </w:rPr>
        <w:t>eft</w:t>
      </w:r>
      <w:r>
        <w:t xml:space="preserve"> issue-1: resource selection in case non-preferred resource set is received</w:t>
      </w:r>
    </w:p>
    <w:p w14:paraId="73182BD2" w14:textId="76AFDE2E" w:rsidR="005B49FB" w:rsidRDefault="00C240CE" w:rsidP="00C240CE">
      <w:r>
        <w:t xml:space="preserve">The scheme-1 inter-UE coordination information includes the preferred or non-preferred resource set from UE-A to UE-B, and it has been concluded the </w:t>
      </w:r>
      <w:r w:rsidR="00034D87">
        <w:t xml:space="preserve">use </w:t>
      </w:r>
      <w:r>
        <w:t>of preferred and non-preferred resource set is at MAC layer and Physical layer during resource selection procedure respectively</w:t>
      </w:r>
      <w:r w:rsidR="0091606A">
        <w:t>. T</w:t>
      </w:r>
      <w:r>
        <w:t>he procedure can be summarized as follows,</w:t>
      </w:r>
    </w:p>
    <w:p w14:paraId="168B7C7C" w14:textId="12B8419D" w:rsidR="00C240CE" w:rsidRDefault="00C240CE" w:rsidP="00C240CE">
      <w:pPr>
        <w:jc w:val="center"/>
      </w:pPr>
      <w:r>
        <w:object w:dxaOrig="5130" w:dyaOrig="2750" w14:anchorId="7F6CC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37.75pt" o:ole="">
            <v:imagedata r:id="rId7" o:title=""/>
          </v:shape>
          <o:OLEObject Type="Embed" ProgID="Mscgen.Chart" ShapeID="_x0000_i1025" DrawAspect="Content" ObjectID="_1726040417" r:id="rId8"/>
        </w:object>
      </w:r>
    </w:p>
    <w:p w14:paraId="41B9D1F7" w14:textId="6A574E7B" w:rsidR="00C240CE" w:rsidRDefault="00C240CE" w:rsidP="00C240CE">
      <w:pPr>
        <w:pStyle w:val="aff2"/>
      </w:pPr>
      <w:r>
        <w:t>Figure 1 Procedure for resource selection considering IUC information</w:t>
      </w:r>
    </w:p>
    <w:p w14:paraId="6FE838C4" w14:textId="53EB94A7" w:rsidR="00C240CE" w:rsidRDefault="00C240CE" w:rsidP="00C240CE">
      <w:r>
        <w:t xml:space="preserve">As shown in the above figure, MAC needs to perform the resource selection procedure no matter what/whether IUC information is received. And in the current MAC spec, the UE </w:t>
      </w:r>
      <w:r w:rsidR="00034D87">
        <w:t xml:space="preserve">behavior </w:t>
      </w:r>
      <w:r>
        <w:t>of “randomly select resources from…” has been captured case by case considering whether IUC is enabled/received.</w:t>
      </w:r>
    </w:p>
    <w:p w14:paraId="42A32612" w14:textId="60B661C3" w:rsidR="00C240CE" w:rsidRDefault="00C240CE" w:rsidP="00C240CE">
      <w:pPr>
        <w:pStyle w:val="aff2"/>
      </w:pPr>
      <w:r>
        <w:t>Table 1 the summary of the cases considering whether IUC is enabled/received</w:t>
      </w:r>
    </w:p>
    <w:tbl>
      <w:tblPr>
        <w:tblStyle w:val="aff9"/>
        <w:tblW w:w="9634" w:type="dxa"/>
        <w:tblLook w:val="04A0" w:firstRow="1" w:lastRow="0" w:firstColumn="1" w:lastColumn="0" w:noHBand="0" w:noVBand="1"/>
      </w:tblPr>
      <w:tblGrid>
        <w:gridCol w:w="3539"/>
        <w:gridCol w:w="6095"/>
      </w:tblGrid>
      <w:tr w:rsidR="00C240CE" w14:paraId="74F70C20" w14:textId="77777777" w:rsidTr="00C240CE">
        <w:tc>
          <w:tcPr>
            <w:tcW w:w="3539" w:type="dxa"/>
          </w:tcPr>
          <w:p w14:paraId="3D34CB8C" w14:textId="77777777" w:rsidR="00C240CE" w:rsidRDefault="00C240CE" w:rsidP="00C240CE">
            <w:pPr>
              <w:pBdr>
                <w:top w:val="none" w:sz="0" w:space="0" w:color="auto"/>
                <w:left w:val="none" w:sz="0" w:space="0" w:color="auto"/>
                <w:bottom w:val="none" w:sz="0" w:space="0" w:color="auto"/>
                <w:right w:val="none" w:sz="0" w:space="0" w:color="auto"/>
                <w:between w:val="none" w:sz="0" w:space="0" w:color="auto"/>
              </w:pBdr>
            </w:pPr>
          </w:p>
        </w:tc>
        <w:tc>
          <w:tcPr>
            <w:tcW w:w="6095" w:type="dxa"/>
          </w:tcPr>
          <w:p w14:paraId="0D93AA40" w14:textId="31C4E2A6"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Been captured?</w:t>
            </w:r>
          </w:p>
        </w:tc>
      </w:tr>
      <w:tr w:rsidR="00C240CE" w14:paraId="373DDE5B" w14:textId="77777777" w:rsidTr="00C240CE">
        <w:tc>
          <w:tcPr>
            <w:tcW w:w="3539" w:type="dxa"/>
          </w:tcPr>
          <w:p w14:paraId="44990E47" w14:textId="4D50DD47"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Case-1: Scheme-1 IUC is not configured</w:t>
            </w:r>
          </w:p>
        </w:tc>
        <w:tc>
          <w:tcPr>
            <w:tcW w:w="6095" w:type="dxa"/>
          </w:tcPr>
          <w:p w14:paraId="0FEAA162" w14:textId="71B954BF"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Yes</w:t>
            </w:r>
          </w:p>
        </w:tc>
      </w:tr>
      <w:tr w:rsidR="00C240CE" w14:paraId="0ACC9362" w14:textId="77777777" w:rsidTr="00C240CE">
        <w:tc>
          <w:tcPr>
            <w:tcW w:w="3539" w:type="dxa"/>
          </w:tcPr>
          <w:p w14:paraId="700D94A8" w14:textId="24CC9C66"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Case-2: Scheme-1 IUC is configured and only preferred resource set is received</w:t>
            </w:r>
          </w:p>
        </w:tc>
        <w:tc>
          <w:tcPr>
            <w:tcW w:w="6095" w:type="dxa"/>
          </w:tcPr>
          <w:p w14:paraId="540CD177" w14:textId="16EFDA87"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Yes</w:t>
            </w:r>
          </w:p>
        </w:tc>
      </w:tr>
      <w:tr w:rsidR="00C240CE" w14:paraId="529B14AC" w14:textId="77777777" w:rsidTr="00C240CE">
        <w:tc>
          <w:tcPr>
            <w:tcW w:w="3539" w:type="dxa"/>
          </w:tcPr>
          <w:p w14:paraId="5B8813E9" w14:textId="63015196" w:rsidR="00C240CE" w:rsidRDefault="00C240CE" w:rsidP="00C240CE">
            <w:pPr>
              <w:pBdr>
                <w:top w:val="none" w:sz="0" w:space="0" w:color="auto"/>
                <w:left w:val="none" w:sz="0" w:space="0" w:color="auto"/>
                <w:bottom w:val="none" w:sz="0" w:space="0" w:color="auto"/>
                <w:right w:val="none" w:sz="0" w:space="0" w:color="auto"/>
                <w:between w:val="none" w:sz="0" w:space="0" w:color="auto"/>
              </w:pBdr>
            </w:pPr>
            <w:r>
              <w:lastRenderedPageBreak/>
              <w:t>Case-3: Scheme-1 IUC is configured and both preferred and non-preferred resource set are received</w:t>
            </w:r>
          </w:p>
        </w:tc>
        <w:tc>
          <w:tcPr>
            <w:tcW w:w="6095" w:type="dxa"/>
          </w:tcPr>
          <w:p w14:paraId="2CBAC771" w14:textId="77777777"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Partially</w:t>
            </w:r>
          </w:p>
          <w:p w14:paraId="1079DC64" w14:textId="77777777" w:rsidR="00C240CE" w:rsidRDefault="00C240CE" w:rsidP="00C240CE">
            <w:pPr>
              <w:pBdr>
                <w:top w:val="none" w:sz="0" w:space="0" w:color="auto"/>
                <w:left w:val="none" w:sz="0" w:space="0" w:color="auto"/>
                <w:bottom w:val="none" w:sz="0" w:space="0" w:color="auto"/>
                <w:right w:val="none" w:sz="0" w:space="0" w:color="auto"/>
                <w:between w:val="none" w:sz="0" w:space="0" w:color="auto"/>
              </w:pBdr>
              <w:rPr>
                <w:lang w:val="en-US"/>
              </w:rPr>
            </w:pPr>
            <w:r w:rsidRPr="00C240CE">
              <w:rPr>
                <w:lang w:val="en-US"/>
              </w:rPr>
              <w:t>The using of preferred and non-preferred resource sets are independently</w:t>
            </w:r>
            <w:r>
              <w:rPr>
                <w:lang w:val="en-US"/>
              </w:rPr>
              <w:t xml:space="preserve"> performed by MAC and PHY</w:t>
            </w:r>
            <w:r w:rsidRPr="00C240CE">
              <w:rPr>
                <w:lang w:val="en-US"/>
              </w:rPr>
              <w:t>, and according to current specification, they can both be used</w:t>
            </w:r>
            <w:r>
              <w:rPr>
                <w:lang w:val="en-US"/>
              </w:rPr>
              <w:t xml:space="preserve"> or only non-preferred resource set is used based on UE implementation.</w:t>
            </w:r>
          </w:p>
          <w:p w14:paraId="1D2B37A9" w14:textId="7E999E69" w:rsidR="00C240CE" w:rsidRPr="00C240CE" w:rsidRDefault="00C240CE" w:rsidP="00C240CE">
            <w:pPr>
              <w:pStyle w:val="aff4"/>
              <w:numPr>
                <w:ilvl w:val="0"/>
                <w:numId w:val="39"/>
              </w:numPr>
              <w:pBdr>
                <w:top w:val="none" w:sz="0" w:space="0" w:color="auto"/>
                <w:left w:val="none" w:sz="0" w:space="0" w:color="auto"/>
                <w:bottom w:val="none" w:sz="0" w:space="0" w:color="auto"/>
                <w:right w:val="none" w:sz="0" w:space="0" w:color="auto"/>
                <w:between w:val="none" w:sz="0" w:space="0" w:color="auto"/>
              </w:pBdr>
              <w:rPr>
                <w:lang w:val="en-US"/>
              </w:rPr>
            </w:pPr>
            <w:r w:rsidRPr="00C240CE">
              <w:rPr>
                <w:lang w:val="en-US"/>
              </w:rPr>
              <w:t>If UE implementation to use the preferred resource set</w:t>
            </w:r>
            <w:r>
              <w:rPr>
                <w:lang w:val="en-US"/>
              </w:rPr>
              <w:t>, it is covered by current MAC spec.</w:t>
            </w:r>
          </w:p>
          <w:p w14:paraId="730CF189" w14:textId="02D6ED86" w:rsidR="00C240CE" w:rsidRPr="00C240CE" w:rsidRDefault="00C240CE" w:rsidP="00C240CE">
            <w:pPr>
              <w:pStyle w:val="aff4"/>
              <w:numPr>
                <w:ilvl w:val="0"/>
                <w:numId w:val="39"/>
              </w:numPr>
              <w:pBdr>
                <w:top w:val="none" w:sz="0" w:space="0" w:color="auto"/>
                <w:left w:val="none" w:sz="0" w:space="0" w:color="auto"/>
                <w:bottom w:val="none" w:sz="0" w:space="0" w:color="auto"/>
                <w:right w:val="none" w:sz="0" w:space="0" w:color="auto"/>
                <w:between w:val="none" w:sz="0" w:space="0" w:color="auto"/>
              </w:pBdr>
              <w:rPr>
                <w:lang w:val="en-US"/>
              </w:rPr>
            </w:pPr>
            <w:r w:rsidRPr="00C240CE">
              <w:rPr>
                <w:color w:val="FF0000"/>
                <w:lang w:val="en-US"/>
              </w:rPr>
              <w:t>While the case UE implementation not to use the preferred resource set is missing in current MAC spec.</w:t>
            </w:r>
          </w:p>
        </w:tc>
      </w:tr>
      <w:tr w:rsidR="00C240CE" w14:paraId="199DE737" w14:textId="77777777" w:rsidTr="00C240CE">
        <w:tc>
          <w:tcPr>
            <w:tcW w:w="3539" w:type="dxa"/>
          </w:tcPr>
          <w:p w14:paraId="2274E6B9" w14:textId="33630528"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Case-4: Scheme-1 IUC is configured and only non-preferred resource set is received</w:t>
            </w:r>
          </w:p>
        </w:tc>
        <w:tc>
          <w:tcPr>
            <w:tcW w:w="6095" w:type="dxa"/>
          </w:tcPr>
          <w:p w14:paraId="37B0B2D3" w14:textId="77777777" w:rsidR="00C240CE" w:rsidRPr="00C240CE" w:rsidRDefault="00C240CE" w:rsidP="00C240CE">
            <w:pPr>
              <w:pBdr>
                <w:top w:val="none" w:sz="0" w:space="0" w:color="auto"/>
                <w:left w:val="none" w:sz="0" w:space="0" w:color="auto"/>
                <w:bottom w:val="none" w:sz="0" w:space="0" w:color="auto"/>
                <w:right w:val="none" w:sz="0" w:space="0" w:color="auto"/>
                <w:between w:val="none" w:sz="0" w:space="0" w:color="auto"/>
              </w:pBdr>
              <w:rPr>
                <w:lang w:val="en-US"/>
              </w:rPr>
            </w:pPr>
            <w:r w:rsidRPr="00C240CE">
              <w:rPr>
                <w:lang w:val="en-US"/>
              </w:rPr>
              <w:t>NO</w:t>
            </w:r>
          </w:p>
          <w:p w14:paraId="52C98FC9" w14:textId="0270AD30" w:rsidR="00C240CE" w:rsidRPr="00C240CE" w:rsidRDefault="00C240CE" w:rsidP="00C240CE">
            <w:pPr>
              <w:pBdr>
                <w:top w:val="none" w:sz="0" w:space="0" w:color="auto"/>
                <w:left w:val="none" w:sz="0" w:space="0" w:color="auto"/>
                <w:bottom w:val="none" w:sz="0" w:space="0" w:color="auto"/>
                <w:right w:val="none" w:sz="0" w:space="0" w:color="auto"/>
                <w:between w:val="none" w:sz="0" w:space="0" w:color="auto"/>
              </w:pBdr>
              <w:rPr>
                <w:lang w:val="en-US"/>
              </w:rPr>
            </w:pPr>
            <w:r w:rsidRPr="00C240CE">
              <w:rPr>
                <w:color w:val="FF0000"/>
                <w:lang w:val="en-US"/>
              </w:rPr>
              <w:t>Not covered by the current MAC spec on the UE behavior of resource selection from Set A.</w:t>
            </w:r>
          </w:p>
        </w:tc>
      </w:tr>
      <w:tr w:rsidR="00C240CE" w14:paraId="3088AB7A" w14:textId="77777777" w:rsidTr="00C240CE">
        <w:tc>
          <w:tcPr>
            <w:tcW w:w="3539" w:type="dxa"/>
          </w:tcPr>
          <w:p w14:paraId="59BBF09C" w14:textId="1CB1C9F0"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Case-5: Scheme-1 IUC is configured and neither preferred nor non-preferred resource set is received</w:t>
            </w:r>
          </w:p>
        </w:tc>
        <w:tc>
          <w:tcPr>
            <w:tcW w:w="6095" w:type="dxa"/>
          </w:tcPr>
          <w:p w14:paraId="02B3386F" w14:textId="25022BB1" w:rsidR="00C240CE" w:rsidRDefault="00C240CE" w:rsidP="00C240CE">
            <w:pPr>
              <w:pBdr>
                <w:top w:val="none" w:sz="0" w:space="0" w:color="auto"/>
                <w:left w:val="none" w:sz="0" w:space="0" w:color="auto"/>
                <w:bottom w:val="none" w:sz="0" w:space="0" w:color="auto"/>
                <w:right w:val="none" w:sz="0" w:space="0" w:color="auto"/>
                <w:between w:val="none" w:sz="0" w:space="0" w:color="auto"/>
              </w:pBdr>
            </w:pPr>
            <w:r>
              <w:t>Yes</w:t>
            </w:r>
          </w:p>
        </w:tc>
      </w:tr>
    </w:tbl>
    <w:p w14:paraId="5BF7EE6C" w14:textId="77777777" w:rsidR="0091606A" w:rsidRDefault="00C240CE" w:rsidP="0091606A">
      <w:pPr>
        <w:spacing w:beforeLines="50" w:before="120"/>
      </w:pPr>
      <w:r>
        <w:t xml:space="preserve">As shown in the above table, the UE behaviour on resource selection from Set A for the cases where </w:t>
      </w:r>
    </w:p>
    <w:p w14:paraId="3D5BD70F" w14:textId="55AE0642" w:rsidR="0091606A" w:rsidRDefault="0091606A" w:rsidP="0072191C">
      <w:pPr>
        <w:pStyle w:val="aff4"/>
        <w:numPr>
          <w:ilvl w:val="0"/>
          <w:numId w:val="41"/>
        </w:numPr>
        <w:spacing w:beforeLines="50" w:before="120"/>
        <w:ind w:left="357" w:hanging="357"/>
        <w:contextualSpacing w:val="0"/>
      </w:pPr>
      <w:r>
        <w:t>B</w:t>
      </w:r>
      <w:r w:rsidR="00C240CE">
        <w:t>oth preferred and non-preferred resource set are received and UE decide</w:t>
      </w:r>
      <w:r>
        <w:t>s</w:t>
      </w:r>
      <w:r w:rsidR="00C240CE">
        <w:t xml:space="preserve"> to only use the non-preferred resource set</w:t>
      </w:r>
      <w:r>
        <w:t xml:space="preserve">, </w:t>
      </w:r>
      <w:r w:rsidR="00C240CE">
        <w:t xml:space="preserve">and </w:t>
      </w:r>
    </w:p>
    <w:p w14:paraId="79C78F1F" w14:textId="6DEAAED1" w:rsidR="0091606A" w:rsidRDefault="00C240CE" w:rsidP="0072191C">
      <w:pPr>
        <w:pStyle w:val="aff4"/>
        <w:numPr>
          <w:ilvl w:val="0"/>
          <w:numId w:val="41"/>
        </w:numPr>
        <w:spacing w:beforeLines="50" w:before="120"/>
        <w:ind w:left="357" w:hanging="357"/>
        <w:contextualSpacing w:val="0"/>
      </w:pPr>
      <w:r>
        <w:t xml:space="preserve">only non-preferred resource set is received </w:t>
      </w:r>
    </w:p>
    <w:p w14:paraId="3062A46A" w14:textId="70A80B54" w:rsidR="00C240CE" w:rsidRDefault="00C240CE" w:rsidP="0072191C">
      <w:pPr>
        <w:spacing w:beforeLines="50" w:before="120"/>
      </w:pPr>
      <w:r>
        <w:t>are missing in the current specification.</w:t>
      </w:r>
    </w:p>
    <w:p w14:paraId="6D11C047" w14:textId="11E39F87" w:rsidR="00C240CE" w:rsidRDefault="00C240CE" w:rsidP="0072191C">
      <w:pPr>
        <w:pStyle w:val="Observation"/>
        <w:tabs>
          <w:tab w:val="clear" w:pos="1304"/>
        </w:tabs>
      </w:pPr>
      <w:bookmarkStart w:id="6" w:name="_Toc115380349"/>
      <w:r>
        <w:t>The UE behaviour on resource selection from Set A for the following cases</w:t>
      </w:r>
      <w:r w:rsidRPr="00C240CE">
        <w:t xml:space="preserve"> </w:t>
      </w:r>
      <w:r>
        <w:t>are missing in the current specification: 1)</w:t>
      </w:r>
      <w:r w:rsidRPr="00C240CE">
        <w:t xml:space="preserve"> </w:t>
      </w:r>
      <w:r>
        <w:t>both preferred and non-preferred resource set are received and UE decide to only use the non-preferred resource set; 2)</w:t>
      </w:r>
      <w:r w:rsidRPr="00C240CE">
        <w:t xml:space="preserve"> </w:t>
      </w:r>
      <w:r>
        <w:t>only non-preferred resource set is received.</w:t>
      </w:r>
      <w:bookmarkEnd w:id="6"/>
    </w:p>
    <w:p w14:paraId="25B4F57A" w14:textId="3D8F426B" w:rsidR="004716F8" w:rsidRDefault="00321A85" w:rsidP="004716F8">
      <w:pPr>
        <w:pStyle w:val="Proposal"/>
      </w:pPr>
      <w:bookmarkStart w:id="7" w:name="_Toc115380343"/>
      <w:r>
        <w:t xml:space="preserve">RAN2 </w:t>
      </w:r>
      <w:r w:rsidR="00C240CE">
        <w:t>to capture the missing UE behaviour on resource selection for the 2 cases</w:t>
      </w:r>
      <w:r w:rsidR="00D250E9">
        <w:t xml:space="preserve">: 1) Scheme-1 IUC is configured and only non-preferred resource set is received, and 2) Scheme-1 IUC is configured and both preferred and non-preferred resource set are received and </w:t>
      </w:r>
      <w:r w:rsidR="006B04ED">
        <w:t xml:space="preserve">both are </w:t>
      </w:r>
      <w:r w:rsidR="00D250E9">
        <w:t>used</w:t>
      </w:r>
      <w:r w:rsidR="003D1ABB">
        <w:t xml:space="preserve">. </w:t>
      </w:r>
      <w:r w:rsidR="00506EEF">
        <w:t>And adopt the TP in Appendix</w:t>
      </w:r>
      <w:bookmarkEnd w:id="7"/>
    </w:p>
    <w:p w14:paraId="44FAB1A5" w14:textId="61B28930" w:rsidR="00F24E7E" w:rsidRDefault="00F24E7E" w:rsidP="00F24E7E">
      <w:pPr>
        <w:pStyle w:val="20"/>
      </w:pPr>
      <w:r>
        <w:t>Left issue-2: Active time in case SL-RLF happens</w:t>
      </w:r>
    </w:p>
    <w:p w14:paraId="76DFDB28" w14:textId="77777777" w:rsidR="00F24E7E" w:rsidRDefault="00F24E7E" w:rsidP="00F24E7E">
      <w:r>
        <w:rPr>
          <w:rFonts w:hint="eastAsia"/>
        </w:rPr>
        <w:t>D</w:t>
      </w:r>
      <w:r>
        <w:t>uring 119, it was concluded that</w:t>
      </w:r>
    </w:p>
    <w:p w14:paraId="04E7942E" w14:textId="77777777" w:rsidR="00F24E7E" w:rsidRDefault="00F24E7E" w:rsidP="00F24E7E">
      <w:pPr>
        <w:pBdr>
          <w:top w:val="single" w:sz="4" w:space="0" w:color="auto"/>
          <w:left w:val="single" w:sz="4" w:space="0" w:color="auto"/>
          <w:bottom w:val="single" w:sz="4" w:space="0" w:color="auto"/>
          <w:right w:val="single" w:sz="4" w:space="0" w:color="auto"/>
          <w:between w:val="none" w:sz="0" w:space="0" w:color="auto"/>
        </w:pBdr>
      </w:pPr>
      <w:r w:rsidRPr="0058164F">
        <w:t>Proposal 1</w:t>
      </w:r>
      <w:r w:rsidRPr="0058164F">
        <w:tab/>
        <w:t>(15/16) UE quits from active time if upper layer aborts the link establishment procedure.</w:t>
      </w:r>
    </w:p>
    <w:p w14:paraId="432C6BEC" w14:textId="77777777" w:rsidR="00F24E7E" w:rsidRPr="00E66228" w:rsidRDefault="00F24E7E" w:rsidP="00F24E7E">
      <w:r>
        <w:rPr>
          <w:rFonts w:hint="eastAsia"/>
        </w:rPr>
        <w:t>I</w:t>
      </w:r>
      <w:r>
        <w:t>.e., the impact due to abnormal case of PC5-S procedure has been handled. Y</w:t>
      </w:r>
      <w:r>
        <w:rPr>
          <w:rFonts w:hint="eastAsia"/>
        </w:rPr>
        <w:t>et</w:t>
      </w:r>
      <w:r>
        <w:t xml:space="preserve"> the abnormal case of PC5-RRC procedure has not yet been handled, and thus should be clarified in a similar manner.</w:t>
      </w:r>
    </w:p>
    <w:p w14:paraId="1A3513F4" w14:textId="77777777" w:rsidR="00F24E7E" w:rsidRDefault="00F24E7E" w:rsidP="00F24E7E">
      <w:pPr>
        <w:pStyle w:val="Proposal"/>
        <w:jc w:val="left"/>
      </w:pPr>
      <w:bookmarkStart w:id="8" w:name="_Toc114854812"/>
      <w:bookmarkStart w:id="9" w:name="_Toc115380344"/>
      <w:r>
        <w:rPr>
          <w:rFonts w:hint="eastAsia"/>
        </w:rPr>
        <w:t>RAN2</w:t>
      </w:r>
      <w:r>
        <w:t xml:space="preserve"> confirm when SL-RLF (TS 38.331 clause 5.8.9.3, due to max ARQ retransmission, T400 expiry, IP check failure, max DTX reception) happens, UE quits from active-time of the concerned unicast link.</w:t>
      </w:r>
      <w:bookmarkEnd w:id="8"/>
      <w:bookmarkEnd w:id="9"/>
    </w:p>
    <w:p w14:paraId="3FEFD3F3" w14:textId="0BDD1166" w:rsidR="00F24E7E" w:rsidRPr="00F24E7E" w:rsidRDefault="00F24E7E" w:rsidP="00F24E7E">
      <w:pPr>
        <w:pStyle w:val="Proposal"/>
      </w:pPr>
      <w:bookmarkStart w:id="10" w:name="_Toc115380345"/>
      <w:r>
        <w:t>RAN2 capture UE quits from active time of the concerned unicast link when SL-RLF happens via a NOTE as in appendix.</w:t>
      </w:r>
      <w:bookmarkEnd w:id="10"/>
    </w:p>
    <w:p w14:paraId="2E58CC51" w14:textId="77777777" w:rsidR="00FB3C9D" w:rsidRDefault="003D1DDD">
      <w:pPr>
        <w:pStyle w:val="1"/>
      </w:pPr>
      <w:r>
        <w:t>Conclusion</w:t>
      </w:r>
    </w:p>
    <w:p w14:paraId="1FA2FB39" w14:textId="77777777" w:rsidR="00FB3C9D" w:rsidRDefault="003D1DDD">
      <w:r>
        <w:t>We have the following observations:</w:t>
      </w:r>
    </w:p>
    <w:p w14:paraId="388F1CA3" w14:textId="7426F203" w:rsidR="007E3B52" w:rsidRDefault="003D1DDD">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15380349" w:history="1">
        <w:r w:rsidR="007E3B52" w:rsidRPr="0051622C">
          <w:rPr>
            <w:rStyle w:val="af3"/>
            <w:noProof/>
          </w:rPr>
          <w:t>Observation 1</w:t>
        </w:r>
        <w:r w:rsidR="007E3B52">
          <w:rPr>
            <w:rFonts w:asciiTheme="minorHAnsi" w:eastAsiaTheme="minorEastAsia" w:hAnsiTheme="minorHAnsi" w:cstheme="minorBidi"/>
            <w:b w:val="0"/>
            <w:noProof/>
            <w:lang w:eastAsia="en-US"/>
          </w:rPr>
          <w:tab/>
        </w:r>
        <w:r w:rsidR="007E3B52" w:rsidRPr="0051622C">
          <w:rPr>
            <w:rStyle w:val="af3"/>
            <w:noProof/>
          </w:rPr>
          <w:t>The UE behaviour on resource selection from Set A for the following cases are missing in the current specification: 1) both preferred and non-preferred resource set are received and UE decide to only use the non-preferred resource set; 2) only non-preferred resource set is received.</w:t>
        </w:r>
      </w:hyperlink>
    </w:p>
    <w:p w14:paraId="4C0F1343" w14:textId="3D27BD1F"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5E318287" w14:textId="1FB0D54C" w:rsidR="007E3B52"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15380343" w:history="1">
        <w:r w:rsidR="007E3B52" w:rsidRPr="0068213A">
          <w:rPr>
            <w:rStyle w:val="af3"/>
            <w:noProof/>
          </w:rPr>
          <w:t>Proposal 1</w:t>
        </w:r>
        <w:r w:rsidR="007E3B52">
          <w:rPr>
            <w:rFonts w:asciiTheme="minorHAnsi" w:eastAsiaTheme="minorEastAsia" w:hAnsiTheme="minorHAnsi" w:cstheme="minorBidi"/>
            <w:b w:val="0"/>
            <w:noProof/>
            <w:lang w:eastAsia="en-US"/>
          </w:rPr>
          <w:tab/>
        </w:r>
        <w:r w:rsidR="007E3B52" w:rsidRPr="0068213A">
          <w:rPr>
            <w:rStyle w:val="af3"/>
            <w:noProof/>
          </w:rPr>
          <w:t>RAN2 to capture the missing UE behaviour on resource selection for the 2 cases: 1) Scheme-1 IUC is configured and only non-preferred resource set is received, and 2) Scheme-1 IUC is configured and both preferred and non-preferred resource set are received and both are used. And adopt the TP in Appendix</w:t>
        </w:r>
      </w:hyperlink>
    </w:p>
    <w:p w14:paraId="2C696C2E" w14:textId="649424A6" w:rsidR="007E3B52" w:rsidRDefault="006D3F2D">
      <w:pPr>
        <w:pStyle w:val="TOC1"/>
        <w:rPr>
          <w:rFonts w:asciiTheme="minorHAnsi" w:eastAsiaTheme="minorEastAsia" w:hAnsiTheme="minorHAnsi" w:cstheme="minorBidi"/>
          <w:b w:val="0"/>
          <w:noProof/>
          <w:lang w:eastAsia="en-US"/>
        </w:rPr>
      </w:pPr>
      <w:hyperlink w:anchor="_Toc115380344" w:history="1">
        <w:r w:rsidR="007E3B52" w:rsidRPr="0068213A">
          <w:rPr>
            <w:rStyle w:val="af3"/>
            <w:noProof/>
          </w:rPr>
          <w:t>Proposal 2</w:t>
        </w:r>
        <w:r w:rsidR="007E3B52">
          <w:rPr>
            <w:rFonts w:asciiTheme="minorHAnsi" w:eastAsiaTheme="minorEastAsia" w:hAnsiTheme="minorHAnsi" w:cstheme="minorBidi"/>
            <w:b w:val="0"/>
            <w:noProof/>
            <w:lang w:eastAsia="en-US"/>
          </w:rPr>
          <w:tab/>
        </w:r>
        <w:r w:rsidR="007E3B52" w:rsidRPr="0068213A">
          <w:rPr>
            <w:rStyle w:val="af3"/>
            <w:noProof/>
          </w:rPr>
          <w:t>RAN2 confirm when SL-RLF (TS 38.331 clause 5.8.9.3, due to max ARQ retransmission, T400 expiry, IP check failure, max DTX reception) happens, UE quits from active-time of the concerned unicast link.</w:t>
        </w:r>
      </w:hyperlink>
    </w:p>
    <w:p w14:paraId="6367F335" w14:textId="45DC80E1" w:rsidR="007E3B52" w:rsidRDefault="006D3F2D">
      <w:pPr>
        <w:pStyle w:val="TOC1"/>
        <w:rPr>
          <w:rFonts w:asciiTheme="minorHAnsi" w:eastAsiaTheme="minorEastAsia" w:hAnsiTheme="minorHAnsi" w:cstheme="minorBidi"/>
          <w:b w:val="0"/>
          <w:noProof/>
          <w:lang w:eastAsia="en-US"/>
        </w:rPr>
      </w:pPr>
      <w:hyperlink w:anchor="_Toc115380345" w:history="1">
        <w:r w:rsidR="007E3B52" w:rsidRPr="0068213A">
          <w:rPr>
            <w:rStyle w:val="af3"/>
            <w:noProof/>
          </w:rPr>
          <w:t>Proposal 3</w:t>
        </w:r>
        <w:r w:rsidR="007E3B52">
          <w:rPr>
            <w:rFonts w:asciiTheme="minorHAnsi" w:eastAsiaTheme="minorEastAsia" w:hAnsiTheme="minorHAnsi" w:cstheme="minorBidi"/>
            <w:b w:val="0"/>
            <w:noProof/>
            <w:lang w:eastAsia="en-US"/>
          </w:rPr>
          <w:tab/>
        </w:r>
        <w:r w:rsidR="007E3B52" w:rsidRPr="0068213A">
          <w:rPr>
            <w:rStyle w:val="af3"/>
            <w:noProof/>
          </w:rPr>
          <w:t>RAN2 capture UE quits from active time of the concerned unicast link when SL-RLF happens via a NOTE as in appendix.</w:t>
        </w:r>
      </w:hyperlink>
    </w:p>
    <w:p w14:paraId="450C2470" w14:textId="312C537E" w:rsidR="00FB3C9D" w:rsidRDefault="003D1DDD">
      <w:r>
        <w:fldChar w:fldCharType="end"/>
      </w:r>
      <w:bookmarkStart w:id="11" w:name="_In-sequence_SDU_delivery"/>
      <w:bookmarkEnd w:id="11"/>
    </w:p>
    <w:p w14:paraId="66A80CB6" w14:textId="606E8F65" w:rsidR="00FB3C9D" w:rsidRDefault="00C240CE" w:rsidP="00C240CE">
      <w:pPr>
        <w:pStyle w:val="1"/>
      </w:pPr>
      <w:r>
        <w:t>Appendix</w:t>
      </w:r>
    </w:p>
    <w:p w14:paraId="01C1B9B4" w14:textId="77777777" w:rsidR="00E636F8" w:rsidRPr="00E636F8" w:rsidRDefault="00E636F8" w:rsidP="00F24E7E">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ja-JP"/>
        </w:rPr>
      </w:pPr>
      <w:r w:rsidRPr="00E636F8">
        <w:rPr>
          <w:rFonts w:eastAsia="Times New Roman"/>
          <w:sz w:val="24"/>
          <w:szCs w:val="20"/>
          <w:lang w:eastAsia="ja-JP"/>
        </w:rPr>
        <w:t>5.22.1.1</w:t>
      </w:r>
      <w:r w:rsidRPr="00E636F8">
        <w:rPr>
          <w:rFonts w:eastAsia="Times New Roman"/>
          <w:sz w:val="24"/>
          <w:szCs w:val="20"/>
          <w:lang w:eastAsia="ja-JP"/>
        </w:rPr>
        <w:tab/>
        <w:t>SL Grant reception and SCI transmission</w:t>
      </w:r>
    </w:p>
    <w:p w14:paraId="7FFDDC2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8F45D2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ja-JP"/>
        </w:rPr>
        <w:t xml:space="preserve">If the MAC entity has been configured with Sidelink resource allocation mode 1 </w:t>
      </w:r>
      <w:r w:rsidRPr="00E636F8">
        <w:rPr>
          <w:rFonts w:ascii="Times New Roman" w:eastAsia="Times New Roman" w:hAnsi="Times New Roman"/>
          <w:szCs w:val="20"/>
          <w:lang w:eastAsia="ja-JP"/>
        </w:rPr>
        <w:t>as indicated in TS 38.331 [5]</w:t>
      </w:r>
      <w:r w:rsidRPr="00E636F8">
        <w:rPr>
          <w:rFonts w:ascii="Times New Roman" w:eastAsia="Times New Roman" w:hAnsi="Times New Roman"/>
          <w:noProof/>
          <w:szCs w:val="20"/>
          <w:lang w:eastAsia="ko-KR"/>
        </w:rPr>
        <w:t>,</w:t>
      </w:r>
      <w:r w:rsidRPr="00E636F8">
        <w:rPr>
          <w:rFonts w:ascii="Times New Roman" w:eastAsia="Times New Roman" w:hAnsi="Times New Roman"/>
          <w:noProof/>
          <w:szCs w:val="20"/>
          <w:lang w:eastAsia="ja-JP"/>
        </w:rPr>
        <w:t xml:space="preserve"> the MAC entity shall for each </w:t>
      </w:r>
      <w:r w:rsidRPr="00E636F8">
        <w:rPr>
          <w:rFonts w:ascii="Times New Roman" w:eastAsia="Times New Roman" w:hAnsi="Times New Roman"/>
          <w:noProof/>
          <w:szCs w:val="20"/>
          <w:lang w:eastAsia="ko-KR"/>
        </w:rPr>
        <w:t>PDCCH occasion</w:t>
      </w:r>
      <w:r w:rsidRPr="00E636F8">
        <w:rPr>
          <w:rFonts w:ascii="Times New Roman" w:eastAsia="Times New Roman" w:hAnsi="Times New Roman"/>
          <w:noProof/>
          <w:szCs w:val="20"/>
          <w:lang w:eastAsia="ja-JP"/>
        </w:rPr>
        <w:t xml:space="preserve"> and for each grant received for this </w:t>
      </w:r>
      <w:r w:rsidRPr="00E636F8">
        <w:rPr>
          <w:rFonts w:ascii="Times New Roman" w:eastAsia="Times New Roman" w:hAnsi="Times New Roman"/>
          <w:noProof/>
          <w:szCs w:val="20"/>
          <w:lang w:eastAsia="ko-KR"/>
        </w:rPr>
        <w:t>PDCCH occasion</w:t>
      </w:r>
      <w:r w:rsidRPr="00E636F8">
        <w:rPr>
          <w:rFonts w:ascii="Times New Roman" w:eastAsia="Times New Roman" w:hAnsi="Times New Roman"/>
          <w:noProof/>
          <w:szCs w:val="20"/>
          <w:lang w:eastAsia="ja-JP"/>
        </w:rPr>
        <w:t>:</w:t>
      </w:r>
    </w:p>
    <w:p w14:paraId="61A6719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ko-KR"/>
        </w:rPr>
        <w:t>1&gt;</w:t>
      </w:r>
      <w:r w:rsidRPr="00E636F8">
        <w:rPr>
          <w:rFonts w:ascii="Times New Roman" w:eastAsia="Times New Roman" w:hAnsi="Times New Roman"/>
          <w:noProof/>
          <w:szCs w:val="20"/>
          <w:lang w:eastAsia="ja-JP"/>
        </w:rPr>
        <w:tab/>
        <w:t>if a sidelink grant has been received on the PDCCH for the MAC entity's SL-RNTI:</w:t>
      </w:r>
    </w:p>
    <w:p w14:paraId="495F9DB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ko-KR"/>
        </w:rPr>
        <w:t>2&gt;</w:t>
      </w:r>
      <w:r w:rsidRPr="00E636F8">
        <w:rPr>
          <w:rFonts w:ascii="Times New Roman" w:eastAsia="Times New Roman" w:hAnsi="Times New Roman"/>
          <w:noProof/>
          <w:szCs w:val="20"/>
          <w:lang w:eastAsia="ko-KR"/>
        </w:rPr>
        <w:tab/>
        <w:t xml:space="preserve">if </w:t>
      </w:r>
      <w:r w:rsidRPr="00E636F8">
        <w:rPr>
          <w:rFonts w:ascii="Times New Roman" w:eastAsia="Times New Roman" w:hAnsi="Times New Roman"/>
          <w:noProof/>
          <w:szCs w:val="20"/>
          <w:lang w:eastAsia="ja-JP"/>
        </w:rPr>
        <w:t>the NDI received on the PDCCH has not been toggled compared to the value in the previously received HARQ information for the HARQ Process ID:</w:t>
      </w:r>
    </w:p>
    <w:p w14:paraId="74317D3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 xml:space="preserve">use the received sidelink grant to determine PSCCH duration(s) and PSSCH duration(s) for one or more retransmissions of a single MAC PDU </w:t>
      </w:r>
      <w:r w:rsidRPr="00E636F8">
        <w:rPr>
          <w:rFonts w:ascii="Times New Roman" w:eastAsia="Times New Roman" w:hAnsi="Times New Roman"/>
          <w:noProof/>
          <w:szCs w:val="20"/>
          <w:lang w:eastAsia="ja-JP"/>
        </w:rPr>
        <w:t>for the corresponding Sidelink process</w:t>
      </w:r>
      <w:r w:rsidRPr="00E636F8">
        <w:rPr>
          <w:rFonts w:ascii="Times New Roman" w:eastAsia="Times New Roman" w:hAnsi="Times New Roman"/>
          <w:noProof/>
          <w:szCs w:val="20"/>
          <w:lang w:eastAsia="ko-KR"/>
        </w:rPr>
        <w:t xml:space="preserve"> according to </w:t>
      </w:r>
      <w:r w:rsidRPr="00E636F8">
        <w:rPr>
          <w:rFonts w:ascii="Times New Roman" w:eastAsia="Times New Roman" w:hAnsi="Times New Roman"/>
          <w:szCs w:val="20"/>
          <w:lang w:eastAsia="ja-JP"/>
        </w:rPr>
        <w:t>clause 8.1.2</w:t>
      </w:r>
      <w:r w:rsidRPr="00E636F8">
        <w:rPr>
          <w:rFonts w:ascii="Times New Roman" w:eastAsia="Times New Roman" w:hAnsi="Times New Roman"/>
          <w:noProof/>
          <w:szCs w:val="20"/>
          <w:lang w:eastAsia="ko-KR"/>
        </w:rPr>
        <w:t xml:space="preserve"> of TS 38.214 [7].</w:t>
      </w:r>
    </w:p>
    <w:p w14:paraId="299DB91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noProof/>
          <w:szCs w:val="20"/>
          <w:lang w:eastAsia="ko-KR"/>
        </w:rPr>
      </w:pPr>
      <w:r w:rsidRPr="00E636F8">
        <w:rPr>
          <w:rFonts w:ascii="Times New Roman" w:eastAsia="Malgun Gothic" w:hAnsi="Times New Roman"/>
          <w:noProof/>
          <w:szCs w:val="20"/>
          <w:lang w:eastAsia="ko-KR"/>
        </w:rPr>
        <w:t>2&gt;</w:t>
      </w:r>
      <w:r w:rsidRPr="00E636F8">
        <w:rPr>
          <w:rFonts w:ascii="Times New Roman" w:eastAsia="Malgun Gothic" w:hAnsi="Times New Roman"/>
          <w:noProof/>
          <w:szCs w:val="20"/>
          <w:lang w:eastAsia="ko-KR"/>
        </w:rPr>
        <w:tab/>
        <w:t>else:</w:t>
      </w:r>
    </w:p>
    <w:p w14:paraId="22D288F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 xml:space="preserve">use the received sidelink grant to determine PSCCH duration(s) and PSSCH duration(s) for initial transmission and, if available, retransmission(s) of a single MAC PDU according to </w:t>
      </w:r>
      <w:r w:rsidRPr="00E636F8">
        <w:rPr>
          <w:rFonts w:ascii="Times New Roman" w:eastAsia="Times New Roman" w:hAnsi="Times New Roman"/>
          <w:szCs w:val="20"/>
          <w:lang w:eastAsia="ja-JP"/>
        </w:rPr>
        <w:t>clause 8.1.2</w:t>
      </w:r>
      <w:r w:rsidRPr="00E636F8">
        <w:rPr>
          <w:rFonts w:ascii="Times New Roman" w:eastAsia="Times New Roman" w:hAnsi="Times New Roman"/>
          <w:noProof/>
          <w:szCs w:val="20"/>
          <w:lang w:eastAsia="ko-KR"/>
        </w:rPr>
        <w:t xml:space="preserve"> of TS 38.214 [7].</w:t>
      </w:r>
    </w:p>
    <w:p w14:paraId="01DE1F64"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2&gt;</w:t>
      </w:r>
      <w:r w:rsidRPr="00E636F8">
        <w:rPr>
          <w:rFonts w:ascii="Times New Roman" w:eastAsia="Times New Roman" w:hAnsi="Times New Roman"/>
          <w:szCs w:val="20"/>
          <w:lang w:eastAsia="ja-JP"/>
        </w:rPr>
        <w:tab/>
        <w:t>if a</w:t>
      </w:r>
      <w:r w:rsidRPr="00E636F8">
        <w:rPr>
          <w:rFonts w:ascii="Times New Roman" w:eastAsia="Times New Roman" w:hAnsi="Times New Roman"/>
          <w:noProof/>
          <w:szCs w:val="20"/>
          <w:lang w:eastAsia="ko-KR"/>
        </w:rPr>
        <w:t xml:space="preserve"> </w:t>
      </w:r>
      <w:r w:rsidRPr="00E636F8">
        <w:rPr>
          <w:rFonts w:ascii="Times New Roman" w:eastAsia="Times New Roman" w:hAnsi="Times New Roman"/>
          <w:szCs w:val="20"/>
          <w:lang w:eastAsia="ja-JP"/>
        </w:rPr>
        <w:t>sidelink grant is available for retransmission(s) of a MAC PDU which has been positively acknowledged as specified in clause 5.22.1.3.1a:</w:t>
      </w:r>
    </w:p>
    <w:p w14:paraId="4166EBC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algun Gothic" w:hAnsi="Times New Roman"/>
          <w:noProof/>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clear the </w:t>
      </w:r>
      <w:r w:rsidRPr="00E636F8">
        <w:rPr>
          <w:rFonts w:ascii="Times New Roman" w:eastAsia="Times New Roman" w:hAnsi="Times New Roman"/>
          <w:noProof/>
          <w:szCs w:val="20"/>
          <w:lang w:eastAsia="ko-KR"/>
        </w:rPr>
        <w:t xml:space="preserve">PSCCH duration(s) and PSSCH duration(s) corresponding to retransmission(s) of the MAC PDU from </w:t>
      </w:r>
      <w:r w:rsidRPr="00E636F8">
        <w:rPr>
          <w:rFonts w:ascii="Times New Roman" w:eastAsia="Times New Roman" w:hAnsi="Times New Roman"/>
          <w:szCs w:val="20"/>
          <w:lang w:eastAsia="ja-JP"/>
        </w:rPr>
        <w:t>the sidelink grant.</w:t>
      </w:r>
    </w:p>
    <w:p w14:paraId="246F66A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ko-KR"/>
        </w:rPr>
        <w:t>1&gt;</w:t>
      </w:r>
      <w:r w:rsidRPr="00E636F8">
        <w:rPr>
          <w:rFonts w:ascii="Times New Roman" w:eastAsia="Times New Roman" w:hAnsi="Times New Roman"/>
          <w:noProof/>
          <w:szCs w:val="20"/>
          <w:lang w:eastAsia="ja-JP"/>
        </w:rPr>
        <w:tab/>
        <w:t xml:space="preserve">else if a sidelink grant has been received on the PDCCH for the MAC entity's </w:t>
      </w:r>
      <w:r w:rsidRPr="00E636F8">
        <w:rPr>
          <w:rFonts w:ascii="Times New Roman" w:eastAsia="Times New Roman" w:hAnsi="Times New Roman"/>
          <w:noProof/>
          <w:szCs w:val="20"/>
          <w:lang w:eastAsia="ko-KR"/>
        </w:rPr>
        <w:t>SLCS-RNTI</w:t>
      </w:r>
      <w:r w:rsidRPr="00E636F8">
        <w:rPr>
          <w:rFonts w:ascii="Times New Roman" w:eastAsia="Times New Roman" w:hAnsi="Times New Roman"/>
          <w:noProof/>
          <w:szCs w:val="20"/>
          <w:lang w:eastAsia="ja-JP"/>
        </w:rPr>
        <w:t>:</w:t>
      </w:r>
    </w:p>
    <w:p w14:paraId="60C27BE5"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2&gt;</w:t>
      </w:r>
      <w:r w:rsidRPr="00E636F8">
        <w:rPr>
          <w:rFonts w:ascii="Times New Roman" w:eastAsia="Times New Roman" w:hAnsi="Times New Roman"/>
          <w:noProof/>
          <w:szCs w:val="20"/>
          <w:lang w:eastAsia="ko-KR"/>
        </w:rPr>
        <w:tab/>
        <w:t xml:space="preserve">if </w:t>
      </w:r>
      <w:r w:rsidRPr="00E636F8">
        <w:rPr>
          <w:rFonts w:ascii="Times New Roman" w:eastAsia="Times New Roman" w:hAnsi="Times New Roman"/>
          <w:noProof/>
          <w:szCs w:val="20"/>
          <w:lang w:eastAsia="ja-JP"/>
        </w:rPr>
        <w:t xml:space="preserve">PDCCH </w:t>
      </w:r>
      <w:r w:rsidRPr="00E636F8">
        <w:rPr>
          <w:rFonts w:ascii="Times New Roman" w:eastAsia="Times New Roman" w:hAnsi="Times New Roman"/>
          <w:szCs w:val="20"/>
          <w:lang w:eastAsia="ja-JP"/>
        </w:rPr>
        <w:t>contents</w:t>
      </w:r>
      <w:r w:rsidRPr="00E636F8">
        <w:rPr>
          <w:rFonts w:ascii="Times New Roman" w:eastAsia="Times New Roman" w:hAnsi="Times New Roman"/>
          <w:noProof/>
          <w:szCs w:val="20"/>
          <w:lang w:eastAsia="ja-JP"/>
        </w:rPr>
        <w:t xml:space="preserve"> indicate </w:t>
      </w:r>
      <w:r w:rsidRPr="00E636F8">
        <w:rPr>
          <w:rFonts w:ascii="Times New Roman" w:eastAsia="Times New Roman" w:hAnsi="Times New Roman"/>
          <w:noProof/>
          <w:szCs w:val="20"/>
          <w:lang w:eastAsia="ko-KR"/>
        </w:rPr>
        <w:t xml:space="preserve">retransmission(s) for the identified HARQ process ID that has been set for an activated configured sidelink grant identified by </w:t>
      </w:r>
      <w:r w:rsidRPr="00E636F8">
        <w:rPr>
          <w:rFonts w:ascii="Times New Roman" w:eastAsia="Times New Roman" w:hAnsi="Times New Roman"/>
          <w:i/>
          <w:noProof/>
          <w:szCs w:val="20"/>
          <w:lang w:eastAsia="ko-KR"/>
        </w:rPr>
        <w:t>sl-ConfigIndexCG</w:t>
      </w:r>
      <w:r w:rsidRPr="00E636F8">
        <w:rPr>
          <w:rFonts w:ascii="Times New Roman" w:eastAsia="Times New Roman" w:hAnsi="Times New Roman"/>
          <w:noProof/>
          <w:szCs w:val="20"/>
          <w:lang w:eastAsia="ko-KR"/>
        </w:rPr>
        <w:t>:</w:t>
      </w:r>
    </w:p>
    <w:p w14:paraId="2017EED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 xml:space="preserve">use the received sidelink grant to determine PSCCH duration(s) and PSSCH duration(s) for one or more retransmissions of a single MAC PDU according to </w:t>
      </w:r>
      <w:r w:rsidRPr="00E636F8">
        <w:rPr>
          <w:rFonts w:ascii="Times New Roman" w:eastAsia="Times New Roman" w:hAnsi="Times New Roman"/>
          <w:szCs w:val="20"/>
          <w:lang w:eastAsia="ja-JP"/>
        </w:rPr>
        <w:t>clause 8.1.2</w:t>
      </w:r>
      <w:r w:rsidRPr="00E636F8">
        <w:rPr>
          <w:rFonts w:ascii="Times New Roman" w:eastAsia="Times New Roman" w:hAnsi="Times New Roman"/>
          <w:noProof/>
          <w:szCs w:val="20"/>
          <w:lang w:eastAsia="ko-KR"/>
        </w:rPr>
        <w:t xml:space="preserve"> of TS 38.214 [7].</w:t>
      </w:r>
    </w:p>
    <w:p w14:paraId="513352A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2&gt;</w:t>
      </w:r>
      <w:r w:rsidRPr="00E636F8">
        <w:rPr>
          <w:rFonts w:ascii="Times New Roman" w:eastAsia="Times New Roman" w:hAnsi="Times New Roman"/>
          <w:noProof/>
          <w:szCs w:val="20"/>
          <w:lang w:eastAsia="ko-KR"/>
        </w:rPr>
        <w:tab/>
        <w:t xml:space="preserve">else if </w:t>
      </w:r>
      <w:r w:rsidRPr="00E636F8">
        <w:rPr>
          <w:rFonts w:ascii="Times New Roman" w:eastAsia="Times New Roman" w:hAnsi="Times New Roman"/>
          <w:noProof/>
          <w:szCs w:val="20"/>
          <w:lang w:eastAsia="ja-JP"/>
        </w:rPr>
        <w:t xml:space="preserve">PDCCH </w:t>
      </w:r>
      <w:r w:rsidRPr="00E636F8">
        <w:rPr>
          <w:rFonts w:ascii="Times New Roman" w:eastAsia="Times New Roman" w:hAnsi="Times New Roman"/>
          <w:szCs w:val="20"/>
          <w:lang w:eastAsia="ja-JP"/>
        </w:rPr>
        <w:t>contents</w:t>
      </w:r>
      <w:r w:rsidRPr="00E636F8">
        <w:rPr>
          <w:rFonts w:ascii="Times New Roman" w:eastAsia="Times New Roman" w:hAnsi="Times New Roman"/>
          <w:noProof/>
          <w:szCs w:val="20"/>
          <w:lang w:eastAsia="ja-JP"/>
        </w:rPr>
        <w:t xml:space="preserve"> indicate </w:t>
      </w:r>
      <w:r w:rsidRPr="00E636F8">
        <w:rPr>
          <w:rFonts w:ascii="Times New Roman" w:eastAsia="Times New Roman" w:hAnsi="Times New Roman"/>
          <w:noProof/>
          <w:szCs w:val="20"/>
          <w:lang w:eastAsia="ko-KR"/>
        </w:rPr>
        <w:t>configured grant Type 2 deactivation for a configured sidelink grant:</w:t>
      </w:r>
    </w:p>
    <w:p w14:paraId="38F5A2C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trigger configured sidelink grant confirmation for the configured sidelink grant.</w:t>
      </w:r>
    </w:p>
    <w:p w14:paraId="4271D62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2&gt;</w:t>
      </w:r>
      <w:r w:rsidRPr="00E636F8">
        <w:rPr>
          <w:rFonts w:ascii="Times New Roman" w:eastAsia="Times New Roman" w:hAnsi="Times New Roman"/>
          <w:noProof/>
          <w:szCs w:val="20"/>
          <w:lang w:eastAsia="ko-KR"/>
        </w:rPr>
        <w:tab/>
        <w:t xml:space="preserve">else if </w:t>
      </w:r>
      <w:r w:rsidRPr="00E636F8">
        <w:rPr>
          <w:rFonts w:ascii="Times New Roman" w:eastAsia="Times New Roman" w:hAnsi="Times New Roman"/>
          <w:noProof/>
          <w:szCs w:val="20"/>
          <w:lang w:eastAsia="ja-JP"/>
        </w:rPr>
        <w:t xml:space="preserve">PDCCH </w:t>
      </w:r>
      <w:r w:rsidRPr="00E636F8">
        <w:rPr>
          <w:rFonts w:ascii="Times New Roman" w:eastAsia="Times New Roman" w:hAnsi="Times New Roman"/>
          <w:szCs w:val="20"/>
          <w:lang w:eastAsia="ja-JP"/>
        </w:rPr>
        <w:t>contents</w:t>
      </w:r>
      <w:r w:rsidRPr="00E636F8">
        <w:rPr>
          <w:rFonts w:ascii="Times New Roman" w:eastAsia="Times New Roman" w:hAnsi="Times New Roman"/>
          <w:noProof/>
          <w:szCs w:val="20"/>
          <w:lang w:eastAsia="ja-JP"/>
        </w:rPr>
        <w:t xml:space="preserve"> indicate </w:t>
      </w:r>
      <w:r w:rsidRPr="00E636F8">
        <w:rPr>
          <w:rFonts w:ascii="Times New Roman" w:eastAsia="Times New Roman" w:hAnsi="Times New Roman"/>
          <w:noProof/>
          <w:szCs w:val="20"/>
          <w:lang w:eastAsia="ko-KR"/>
        </w:rPr>
        <w:t>configured grant Type 2 activation for a configured sidelink grant:</w:t>
      </w:r>
    </w:p>
    <w:p w14:paraId="243067D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trigger configured sidelink grant confirmation for the configured sidelink grant;</w:t>
      </w:r>
    </w:p>
    <w:p w14:paraId="700B566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lastRenderedPageBreak/>
        <w:t>3&gt;</w:t>
      </w:r>
      <w:r w:rsidRPr="00E636F8">
        <w:rPr>
          <w:rFonts w:ascii="Times New Roman" w:eastAsia="Times New Roman" w:hAnsi="Times New Roman"/>
          <w:noProof/>
          <w:szCs w:val="20"/>
          <w:lang w:eastAsia="ko-KR"/>
        </w:rPr>
        <w:tab/>
        <w:t>store the configured sidelink grant;</w:t>
      </w:r>
    </w:p>
    <w:p w14:paraId="7DFE7DF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 xml:space="preserve">initialise or re-initialise the configured sidelink grant to determine the set of PSCCH durations and the set of PSSCH durations for transmissions of multiple MAC PDUs according to </w:t>
      </w:r>
      <w:r w:rsidRPr="00E636F8">
        <w:rPr>
          <w:rFonts w:ascii="Times New Roman" w:eastAsia="Times New Roman" w:hAnsi="Times New Roman"/>
          <w:szCs w:val="20"/>
          <w:lang w:eastAsia="ja-JP"/>
        </w:rPr>
        <w:t>clause 8.1.2 of TS 38.214 [7].</w:t>
      </w:r>
    </w:p>
    <w:p w14:paraId="273350C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E636F8">
        <w:rPr>
          <w:rFonts w:ascii="Times New Roman" w:eastAsia="Times New Roman" w:hAnsi="Times New Roman"/>
          <w:noProof/>
          <w:szCs w:val="20"/>
          <w:lang w:eastAsia="ja-JP"/>
        </w:rPr>
        <w:t xml:space="preserve">If </w:t>
      </w:r>
      <w:r w:rsidRPr="00E636F8">
        <w:rPr>
          <w:rFonts w:ascii="Times New Roman" w:eastAsia="Times New Roman" w:hAnsi="Times New Roman"/>
          <w:szCs w:val="20"/>
          <w:lang w:eastAsia="ja-JP"/>
        </w:rPr>
        <w:t xml:space="preserve">the MAC entity has been configured </w:t>
      </w:r>
      <w:r w:rsidRPr="00E636F8">
        <w:rPr>
          <w:rFonts w:ascii="Times New Roman" w:eastAsia="Times New Roman" w:hAnsi="Times New Roman"/>
          <w:noProof/>
          <w:szCs w:val="20"/>
          <w:lang w:eastAsia="ja-JP"/>
        </w:rPr>
        <w:t xml:space="preserve">with Sidelink resource allocation mode 2 </w:t>
      </w:r>
      <w:r w:rsidRPr="00E636F8">
        <w:rPr>
          <w:rFonts w:ascii="Times New Roman" w:eastAsia="Times New Roman" w:hAnsi="Times New Roman"/>
          <w:szCs w:val="20"/>
          <w:lang w:eastAsia="ja-JP"/>
        </w:rPr>
        <w:t>to transmit using pool(s) of resources in a carrier as indicated in TS 38.331 [5] or TS 36.331 [21] based on full sensing, or partial sensing, or random selection or any combination(s), the MAC entity shall for each Sidelink process:</w:t>
      </w:r>
    </w:p>
    <w:p w14:paraId="76AE0F32"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NOTE 1:</w:t>
      </w:r>
      <w:r w:rsidRPr="00E636F8">
        <w:rPr>
          <w:rFonts w:ascii="Times New Roman" w:eastAsia="Times New Roman" w:hAnsi="Times New Roman"/>
          <w:szCs w:val="20"/>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E636F8">
        <w:rPr>
          <w:rFonts w:ascii="Times New Roman" w:eastAsia="Times New Roman" w:hAnsi="Times New Roman"/>
          <w:szCs w:val="20"/>
          <w:lang w:eastAsia="ko-KR"/>
        </w:rPr>
        <w:t>or partial sensing,</w:t>
      </w:r>
      <w:r w:rsidRPr="00E636F8">
        <w:rPr>
          <w:rFonts w:ascii="Times New Roman" w:eastAsia="Times New Roman" w:hAnsi="Times New Roman"/>
          <w:szCs w:val="20"/>
          <w:lang w:eastAsia="ja-JP"/>
        </w:rPr>
        <w:t xml:space="preserve"> or full sensing only after releasing configured sidelink grant(s), if any.</w:t>
      </w:r>
    </w:p>
    <w:p w14:paraId="0E89E083" w14:textId="6AD5F80F" w:rsid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ja-JP"/>
        </w:rPr>
        <w:t>NOTE 2:</w:t>
      </w:r>
      <w:r w:rsidRPr="00E636F8">
        <w:rPr>
          <w:rFonts w:ascii="Times New Roman" w:eastAsia="Times New Roman" w:hAnsi="Times New Roman"/>
          <w:noProof/>
          <w:szCs w:val="20"/>
          <w:lang w:eastAsia="ja-JP"/>
        </w:rPr>
        <w:tab/>
        <w:t xml:space="preserve">The MAC entity expects that PSFCH is always configured by RRC for at least one pool of resources in </w:t>
      </w:r>
      <w:r w:rsidRPr="00E636F8">
        <w:rPr>
          <w:rFonts w:ascii="Times New Roman" w:eastAsia="Times New Roman" w:hAnsi="Times New Roman"/>
          <w:i/>
          <w:szCs w:val="20"/>
          <w:lang w:eastAsia="ja-JP"/>
        </w:rPr>
        <w:t>sl-TxPoolSelectedNormal</w:t>
      </w:r>
      <w:r w:rsidRPr="00E636F8">
        <w:rPr>
          <w:rFonts w:ascii="Times New Roman" w:eastAsia="Times New Roman" w:hAnsi="Times New Roman"/>
          <w:szCs w:val="20"/>
          <w:lang w:eastAsia="ja-JP"/>
        </w:rPr>
        <w:t xml:space="preserve"> and for the resource pool in </w:t>
      </w:r>
      <w:r w:rsidRPr="00E636F8">
        <w:rPr>
          <w:rFonts w:ascii="Times New Roman" w:eastAsia="Times New Roman" w:hAnsi="Times New Roman"/>
          <w:i/>
          <w:szCs w:val="20"/>
          <w:lang w:eastAsia="ja-JP"/>
        </w:rPr>
        <w:t>sl-TxPoolExceptional</w:t>
      </w:r>
      <w:r w:rsidRPr="00E636F8">
        <w:rPr>
          <w:rFonts w:ascii="Times New Roman" w:eastAsia="Times New Roman" w:hAnsi="Times New Roman"/>
          <w:szCs w:val="20"/>
          <w:lang w:eastAsia="ja-JP"/>
        </w:rPr>
        <w:t xml:space="preserve"> in</w:t>
      </w:r>
      <w:r w:rsidRPr="00E636F8">
        <w:rPr>
          <w:rFonts w:ascii="Times New Roman" w:eastAsia="Times New Roman" w:hAnsi="Times New Roman"/>
          <w:noProof/>
          <w:szCs w:val="20"/>
          <w:lang w:eastAsia="ja-JP"/>
        </w:rPr>
        <w:t xml:space="preserve"> case that at least a logical channel configured with </w:t>
      </w:r>
      <w:r w:rsidRPr="00E636F8">
        <w:rPr>
          <w:rFonts w:ascii="Times New Roman" w:eastAsia="Malgun Gothic" w:hAnsi="Times New Roman"/>
          <w:i/>
          <w:szCs w:val="20"/>
          <w:lang w:eastAsia="ko-KR"/>
        </w:rPr>
        <w:t>sl-HARQ-FeedbackEnabled</w:t>
      </w:r>
      <w:r w:rsidRPr="00E636F8">
        <w:rPr>
          <w:rFonts w:ascii="Times New Roman" w:eastAsia="Malgun Gothic" w:hAnsi="Times New Roman"/>
          <w:szCs w:val="20"/>
          <w:lang w:eastAsia="ko-KR"/>
        </w:rPr>
        <w:t xml:space="preserve"> is set to </w:t>
      </w:r>
      <w:r w:rsidRPr="00E636F8">
        <w:rPr>
          <w:rFonts w:ascii="Times New Roman" w:eastAsia="Malgun Gothic" w:hAnsi="Times New Roman"/>
          <w:i/>
          <w:szCs w:val="20"/>
          <w:lang w:eastAsia="ko-KR"/>
        </w:rPr>
        <w:t>enabled</w:t>
      </w:r>
      <w:r w:rsidRPr="00E636F8">
        <w:rPr>
          <w:rFonts w:ascii="Times New Roman" w:eastAsia="Times New Roman" w:hAnsi="Times New Roman"/>
          <w:noProof/>
          <w:szCs w:val="20"/>
          <w:lang w:eastAsia="ja-JP"/>
        </w:rPr>
        <w:t>.</w:t>
      </w:r>
    </w:p>
    <w:p w14:paraId="2D9A42D3" w14:textId="7EDE8C42" w:rsidR="009249C8" w:rsidRPr="00E636F8" w:rsidRDefault="009249C8" w:rsidP="009249C8">
      <w:pPr>
        <w:pStyle w:val="NO"/>
        <w:rPr>
          <w:noProof/>
        </w:rPr>
      </w:pPr>
      <w:r>
        <w:rPr>
          <w:noProof/>
        </w:rPr>
        <w:t xml:space="preserve">NOTE 3:  </w:t>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p>
    <w:p w14:paraId="5A76B21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1&gt;</w:t>
      </w:r>
      <w:r w:rsidRPr="00E636F8">
        <w:rPr>
          <w:rFonts w:ascii="Times New Roman" w:eastAsia="Times New Roman" w:hAnsi="Times New Roman"/>
          <w:szCs w:val="20"/>
          <w:lang w:eastAsia="ja-JP"/>
        </w:rPr>
        <w:tab/>
        <w:t>if the MAC entity has selected to create a selected sidelink grant corresponding to transmissions of multiple MAC PDUs, and SL data is available in a logical channel:</w:t>
      </w:r>
    </w:p>
    <w:p w14:paraId="169A240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2&gt;</w:t>
      </w:r>
      <w:r w:rsidRPr="00E636F8">
        <w:rPr>
          <w:rFonts w:ascii="Times New Roman" w:eastAsia="Malgun Gothic" w:hAnsi="Times New Roman"/>
          <w:szCs w:val="20"/>
          <w:lang w:eastAsia="ko-KR"/>
        </w:rPr>
        <w:tab/>
        <w:t>if the MAC entity has not selected a pool of resources allowed for the logical channel:</w:t>
      </w:r>
    </w:p>
    <w:p w14:paraId="3264B89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algun Gothic" w:hAnsi="Times New Roman"/>
          <w:szCs w:val="20"/>
          <w:lang w:eastAsia="ko-KR"/>
        </w:rPr>
      </w:pPr>
      <w:r w:rsidRPr="00E636F8">
        <w:rPr>
          <w:rFonts w:ascii="Times New Roman" w:eastAsia="Times New Roman" w:hAnsi="Times New Roman"/>
          <w:szCs w:val="20"/>
        </w:rPr>
        <w:t>3</w:t>
      </w:r>
      <w:r w:rsidRPr="00E636F8">
        <w:rPr>
          <w:rFonts w:ascii="Times New Roman" w:eastAsia="Malgun Gothic" w:hAnsi="Times New Roman"/>
          <w:szCs w:val="20"/>
          <w:lang w:eastAsia="ko-KR"/>
        </w:rPr>
        <w:t>&gt;</w:t>
      </w:r>
      <w:r w:rsidRPr="00E636F8">
        <w:rPr>
          <w:rFonts w:ascii="Times New Roman" w:eastAsia="Malgun Gothic" w:hAnsi="Times New Roman"/>
          <w:szCs w:val="20"/>
          <w:lang w:eastAsia="ko-KR"/>
        </w:rPr>
        <w:tab/>
        <w:t>if SL data is available in the logical channel for sidelink discovery:</w:t>
      </w:r>
    </w:p>
    <w:p w14:paraId="5D0A84D2"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rPr>
        <w:t>4</w:t>
      </w:r>
      <w:r w:rsidRPr="00E636F8">
        <w:rPr>
          <w:rFonts w:ascii="Times New Roman" w:eastAsia="Malgun Gothic" w:hAnsi="Times New Roman"/>
          <w:szCs w:val="20"/>
          <w:lang w:eastAsia="ko-KR"/>
        </w:rPr>
        <w:t>&gt;</w:t>
      </w:r>
      <w:r w:rsidRPr="00E636F8">
        <w:rPr>
          <w:rFonts w:ascii="Times New Roman" w:eastAsia="Malgun Gothic" w:hAnsi="Times New Roman"/>
          <w:szCs w:val="20"/>
          <w:lang w:eastAsia="ko-KR"/>
        </w:rPr>
        <w:tab/>
        <w:t xml:space="preserve">if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szCs w:val="20"/>
          <w:lang w:eastAsia="ja-JP"/>
        </w:rPr>
        <w:t xml:space="preserve"> is configured according to TS 38.331 [5]</w:t>
      </w:r>
      <w:r w:rsidRPr="00E636F8">
        <w:rPr>
          <w:rFonts w:ascii="Times New Roman" w:eastAsia="Malgun Gothic" w:hAnsi="Times New Roman"/>
          <w:szCs w:val="20"/>
          <w:lang w:eastAsia="ko-KR"/>
        </w:rPr>
        <w:t>:</w:t>
      </w:r>
    </w:p>
    <w:p w14:paraId="779651D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rPr>
        <w:t>5</w:t>
      </w:r>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 xml:space="preserve">select the </w:t>
      </w:r>
      <w:r w:rsidRPr="00E636F8">
        <w:rPr>
          <w:rFonts w:ascii="Times New Roman" w:eastAsia="Times New Roman" w:hAnsi="Times New Roman"/>
          <w:i/>
          <w:iCs/>
          <w:szCs w:val="20"/>
          <w:lang w:eastAsia="ja-JP"/>
        </w:rPr>
        <w:t>sl-DiscTxPoolSelected</w:t>
      </w:r>
      <w:r w:rsidRPr="00E636F8">
        <w:rPr>
          <w:rFonts w:ascii="Times New Roman" w:eastAsia="Times New Roman" w:hAnsi="Times New Roman"/>
          <w:szCs w:val="20"/>
          <w:lang w:eastAsia="ja-JP"/>
        </w:rPr>
        <w:t xml:space="preserve"> configured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szCs w:val="20"/>
          <w:lang w:eastAsia="ja-JP"/>
        </w:rPr>
        <w:t xml:space="preserve"> for the transmission of sidelink discovery message.</w:t>
      </w:r>
    </w:p>
    <w:p w14:paraId="5CCD9D7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Malgun Gothic" w:hAnsi="Times New Roman"/>
          <w:szCs w:val="20"/>
          <w:lang w:eastAsia="ko-KR"/>
        </w:rPr>
      </w:pPr>
      <w:r w:rsidRPr="00E636F8">
        <w:rPr>
          <w:rFonts w:ascii="Times New Roman" w:eastAsia="Times New Roman" w:hAnsi="Times New Roman"/>
          <w:szCs w:val="20"/>
        </w:rPr>
        <w:t>4</w:t>
      </w:r>
      <w:r w:rsidRPr="00E636F8">
        <w:rPr>
          <w:rFonts w:ascii="Times New Roman" w:eastAsia="Malgun Gothic" w:hAnsi="Times New Roman"/>
          <w:szCs w:val="20"/>
          <w:lang w:eastAsia="ko-KR"/>
        </w:rPr>
        <w:t>&gt;</w:t>
      </w:r>
      <w:r w:rsidRPr="00E636F8">
        <w:rPr>
          <w:rFonts w:ascii="Times New Roman" w:eastAsia="Malgun Gothic" w:hAnsi="Times New Roman"/>
          <w:szCs w:val="20"/>
          <w:lang w:eastAsia="ko-KR"/>
        </w:rPr>
        <w:tab/>
        <w:t>else:</w:t>
      </w:r>
    </w:p>
    <w:p w14:paraId="571F80E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5</w:t>
      </w:r>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select any pool of resources among the configured pools of resources.</w:t>
      </w:r>
    </w:p>
    <w:p w14:paraId="6EA0019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3&gt;</w:t>
      </w:r>
      <w:r w:rsidRPr="00E636F8">
        <w:rPr>
          <w:rFonts w:ascii="Times New Roman" w:eastAsia="Malgun Gothic" w:hAnsi="Times New Roman"/>
          <w:szCs w:val="20"/>
          <w:lang w:eastAsia="ko-KR"/>
        </w:rPr>
        <w:tab/>
        <w:t xml:space="preserve">else if </w:t>
      </w:r>
      <w:r w:rsidRPr="00E636F8">
        <w:rPr>
          <w:rFonts w:ascii="Times New Roman" w:eastAsia="Times New Roman" w:hAnsi="Times New Roman"/>
          <w:i/>
          <w:szCs w:val="20"/>
          <w:lang w:eastAsia="ja-JP"/>
        </w:rPr>
        <w:t>sl-HARQ-FeedbackEnabled</w:t>
      </w:r>
      <w:r w:rsidRPr="00E636F8">
        <w:rPr>
          <w:rFonts w:ascii="Times New Roman" w:eastAsia="Times New Roman" w:hAnsi="Times New Roman"/>
          <w:szCs w:val="20"/>
          <w:lang w:eastAsia="ja-JP"/>
        </w:rPr>
        <w:t xml:space="preserve"> is set to </w:t>
      </w:r>
      <w:r w:rsidRPr="00E636F8">
        <w:rPr>
          <w:rFonts w:ascii="Times New Roman" w:eastAsia="Times New Roman" w:hAnsi="Times New Roman"/>
          <w:i/>
          <w:szCs w:val="20"/>
          <w:lang w:eastAsia="ja-JP"/>
        </w:rPr>
        <w:t>enabled</w:t>
      </w:r>
      <w:r w:rsidRPr="00E636F8">
        <w:rPr>
          <w:rFonts w:ascii="Times New Roman" w:eastAsia="Times New Roman" w:hAnsi="Times New Roman"/>
          <w:szCs w:val="20"/>
          <w:lang w:eastAsia="ja-JP"/>
        </w:rPr>
        <w:t xml:space="preserve"> for the logical channel</w:t>
      </w:r>
      <w:r w:rsidRPr="00E636F8">
        <w:rPr>
          <w:rFonts w:ascii="Times New Roman" w:eastAsia="Malgun Gothic" w:hAnsi="Times New Roman"/>
          <w:szCs w:val="20"/>
          <w:lang w:eastAsia="ko-KR"/>
        </w:rPr>
        <w:t>:</w:t>
      </w:r>
    </w:p>
    <w:p w14:paraId="0B6AE7F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spacing w:after="180"/>
        <w:ind w:left="1418" w:hanging="284"/>
        <w:jc w:val="left"/>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select any pool of resources configured with PSFCH resources among the pools of resources except the pool(s)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szCs w:val="20"/>
          <w:lang w:eastAsia="ja-JP"/>
        </w:rPr>
        <w:t xml:space="preserve"> </w:t>
      </w:r>
      <w:r w:rsidRPr="00E636F8">
        <w:rPr>
          <w:rFonts w:ascii="Times New Roman" w:eastAsia="Times New Roman" w:hAnsi="Times New Roman"/>
          <w:iCs/>
          <w:szCs w:val="20"/>
          <w:lang w:eastAsia="ja-JP"/>
        </w:rPr>
        <w:t xml:space="preserve">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szCs w:val="20"/>
          <w:lang w:eastAsia="ja-JP"/>
        </w:rPr>
        <w:t>, if configured.</w:t>
      </w:r>
    </w:p>
    <w:p w14:paraId="1F52837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3&gt;</w:t>
      </w:r>
      <w:r w:rsidRPr="00E636F8">
        <w:rPr>
          <w:rFonts w:ascii="Times New Roman" w:eastAsia="Malgun Gothic" w:hAnsi="Times New Roman"/>
          <w:szCs w:val="20"/>
          <w:lang w:eastAsia="ko-KR"/>
        </w:rPr>
        <w:tab/>
        <w:t>else:</w:t>
      </w:r>
    </w:p>
    <w:p w14:paraId="3B89582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select any pool of resources among the pools of resources except the pool(s)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szCs w:val="20"/>
          <w:lang w:eastAsia="ja-JP"/>
        </w:rPr>
        <w:t xml:space="preserve"> </w:t>
      </w:r>
      <w:r w:rsidRPr="00E636F8">
        <w:rPr>
          <w:rFonts w:ascii="Times New Roman" w:eastAsia="Times New Roman" w:hAnsi="Times New Roman"/>
          <w:iCs/>
          <w:szCs w:val="20"/>
          <w:lang w:eastAsia="ja-JP"/>
        </w:rPr>
        <w:t xml:space="preserve">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szCs w:val="20"/>
          <w:lang w:eastAsia="ja-JP"/>
        </w:rPr>
        <w:t>, if configured.</w:t>
      </w:r>
    </w:p>
    <w:p w14:paraId="1F086CD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ko-KR"/>
        </w:rPr>
        <w:t>2&gt;</w:t>
      </w:r>
      <w:r w:rsidRPr="00E636F8">
        <w:rPr>
          <w:rFonts w:ascii="Times New Roman" w:eastAsia="Times New Roman" w:hAnsi="Times New Roman"/>
          <w:szCs w:val="20"/>
          <w:lang w:eastAsia="ko-KR"/>
        </w:rPr>
        <w:tab/>
        <w:t xml:space="preserve">perform the </w:t>
      </w:r>
      <w:r w:rsidRPr="00E636F8">
        <w:rPr>
          <w:rFonts w:ascii="Times New Roman" w:eastAsia="Times New Roman" w:hAnsi="Times New Roman"/>
          <w:szCs w:val="20"/>
          <w:lang w:eastAsia="ja-JP"/>
        </w:rPr>
        <w:t>TX resource (re-)selection check on the selected pool of resources as specified in clause 5.22.1.2;</w:t>
      </w:r>
    </w:p>
    <w:p w14:paraId="21439027"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NOTE 3:</w:t>
      </w:r>
      <w:r w:rsidRPr="00E636F8">
        <w:rPr>
          <w:rFonts w:ascii="Times New Roman" w:eastAsia="Times New Roman" w:hAnsi="Times New Roman"/>
          <w:szCs w:val="20"/>
          <w:lang w:eastAsia="ja-JP"/>
        </w:rPr>
        <w:tab/>
        <w:t xml:space="preserve">The MAC entity continuously </w:t>
      </w:r>
      <w:r w:rsidRPr="00E636F8">
        <w:rPr>
          <w:rFonts w:ascii="Times New Roman" w:eastAsia="Times New Roman" w:hAnsi="Times New Roman"/>
          <w:szCs w:val="20"/>
          <w:lang w:eastAsia="ko-KR"/>
        </w:rPr>
        <w:t xml:space="preserve">performs the </w:t>
      </w:r>
      <w:r w:rsidRPr="00E636F8">
        <w:rPr>
          <w:rFonts w:ascii="Times New Roman" w:eastAsia="Times New Roman" w:hAnsi="Times New Roman"/>
          <w:szCs w:val="20"/>
          <w:lang w:eastAsia="ja-JP"/>
        </w:rPr>
        <w:t>TX resource (re-)selection check until the corresponding pool of resources is released by RRC or the MAC entity decides to cancel creating a selected sidelink grant corresponding to transmissions of multiple MAC PDUs.</w:t>
      </w:r>
    </w:p>
    <w:p w14:paraId="37FDF62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ko-KR"/>
        </w:rPr>
        <w:t>2&gt;</w:t>
      </w:r>
      <w:r w:rsidRPr="00E636F8">
        <w:rPr>
          <w:rFonts w:ascii="Times New Roman" w:eastAsia="Times New Roman" w:hAnsi="Times New Roman"/>
          <w:szCs w:val="20"/>
          <w:lang w:eastAsia="ko-KR"/>
        </w:rPr>
        <w:tab/>
        <w:t xml:space="preserve">if </w:t>
      </w:r>
      <w:r w:rsidRPr="00E636F8">
        <w:rPr>
          <w:rFonts w:ascii="Times New Roman" w:eastAsia="Times New Roman" w:hAnsi="Times New Roman"/>
          <w:szCs w:val="20"/>
          <w:lang w:eastAsia="ja-JP"/>
        </w:rPr>
        <w:t xml:space="preserve">the TX resource (re-)selection is triggered as the result of </w:t>
      </w:r>
      <w:r w:rsidRPr="00E636F8">
        <w:rPr>
          <w:rFonts w:ascii="Times New Roman" w:eastAsia="Times New Roman" w:hAnsi="Times New Roman"/>
          <w:szCs w:val="20"/>
          <w:lang w:eastAsia="ko-KR"/>
        </w:rPr>
        <w:t xml:space="preserve">the </w:t>
      </w:r>
      <w:r w:rsidRPr="00E636F8">
        <w:rPr>
          <w:rFonts w:ascii="Times New Roman" w:eastAsia="Times New Roman" w:hAnsi="Times New Roman"/>
          <w:szCs w:val="20"/>
          <w:lang w:eastAsia="ja-JP"/>
        </w:rPr>
        <w:t>TX resource (re-)selection check:</w:t>
      </w:r>
    </w:p>
    <w:p w14:paraId="24D9ACD5"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if one or multiple SL DRX(s) is configured in the destination UE(s) receiving SL-SCH data:</w:t>
      </w:r>
    </w:p>
    <w:p w14:paraId="4DC83FB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indicate to the physical layer SL DRX Active time in the destination UE(s) receiving SL-SCH data, as specified in clause 5.28.2.</w:t>
      </w:r>
    </w:p>
    <w:p w14:paraId="1641559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select one of the allowed values configured by RRC in </w:t>
      </w:r>
      <w:r w:rsidRPr="00E636F8">
        <w:rPr>
          <w:rFonts w:ascii="Times New Roman" w:eastAsia="Times New Roman" w:hAnsi="Times New Roman"/>
          <w:i/>
          <w:szCs w:val="20"/>
          <w:lang w:eastAsia="ja-JP"/>
        </w:rPr>
        <w:t>sl-ResourceReservePeriodList</w:t>
      </w:r>
      <w:r w:rsidRPr="00E636F8">
        <w:rPr>
          <w:rFonts w:ascii="Times New Roman" w:eastAsia="Times New Roman" w:hAnsi="Times New Roman"/>
          <w:szCs w:val="20"/>
          <w:lang w:eastAsia="ja-JP"/>
        </w:rPr>
        <w:t xml:space="preserve"> and set the resource reservation interval</w:t>
      </w:r>
      <w:r w:rsidRPr="00E636F8">
        <w:rPr>
          <w:rFonts w:ascii="Times New Roman" w:eastAsia="Calibri" w:hAnsi="Times New Roman"/>
          <w:szCs w:val="20"/>
          <w:lang w:eastAsia="ja-JP"/>
        </w:rPr>
        <w:t xml:space="preserve">, </w:t>
      </w:r>
      <m:oMath>
        <m:sSub>
          <m:sSubPr>
            <m:ctrlPr>
              <w:rPr>
                <w:rFonts w:ascii="Cambria Math" w:eastAsia="Calibri" w:hAnsi="Cambria Math"/>
                <w:i/>
                <w:szCs w:val="20"/>
                <w:lang w:eastAsia="ja-JP"/>
              </w:rPr>
            </m:ctrlPr>
          </m:sSubPr>
          <m:e>
            <m:r>
              <w:rPr>
                <w:rFonts w:ascii="Cambria Math" w:eastAsia="Calibri" w:hAnsi="Times New Roman"/>
                <w:szCs w:val="20"/>
                <w:lang w:eastAsia="ja-JP"/>
              </w:rPr>
              <m:t>P</m:t>
            </m:r>
          </m:e>
          <m:sub>
            <m:r>
              <m:rPr>
                <m:nor/>
              </m:rPr>
              <w:rPr>
                <w:rFonts w:ascii="Cambria Math" w:eastAsia="Calibri" w:hAnsi="Times New Roman"/>
                <w:szCs w:val="20"/>
                <w:lang w:eastAsia="ja-JP"/>
              </w:rPr>
              <m:t>rsvp_TX</m:t>
            </m:r>
            <m:ctrlPr>
              <w:rPr>
                <w:rFonts w:ascii="Cambria Math" w:eastAsia="Calibri" w:hAnsi="Cambria Math"/>
                <w:szCs w:val="20"/>
                <w:lang w:eastAsia="ja-JP"/>
              </w:rPr>
            </m:ctrlPr>
          </m:sub>
        </m:sSub>
      </m:oMath>
      <w:r w:rsidRPr="00E636F8">
        <w:rPr>
          <w:rFonts w:ascii="Times New Roman" w:eastAsia="Calibri" w:hAnsi="Times New Roman"/>
          <w:szCs w:val="20"/>
          <w:lang w:eastAsia="ja-JP"/>
        </w:rPr>
        <w:t>,</w:t>
      </w:r>
      <w:r w:rsidRPr="00E636F8">
        <w:rPr>
          <w:rFonts w:ascii="Times New Roman" w:eastAsia="Times New Roman" w:hAnsi="Times New Roman"/>
          <w:szCs w:val="20"/>
          <w:lang w:eastAsia="ja-JP"/>
        </w:rPr>
        <w:t xml:space="preserve"> with the selected value;</w:t>
      </w:r>
    </w:p>
    <w:p w14:paraId="637DD407"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lastRenderedPageBreak/>
        <w:t>NOTE 3A:</w:t>
      </w:r>
      <w:r w:rsidRPr="00E636F8">
        <w:rPr>
          <w:rFonts w:ascii="Times New Roman" w:eastAsia="Times New Roman" w:hAnsi="Times New Roman"/>
          <w:szCs w:val="20"/>
          <w:lang w:eastAsia="ja-JP"/>
        </w:rPr>
        <w:tab/>
        <w:t>The MAC entity selects a value for the resource reservation interval which</w:t>
      </w:r>
      <w:r w:rsidRPr="00E636F8">
        <w:rPr>
          <w:rFonts w:ascii="Times New Roman" w:eastAsia="Calibri" w:hAnsi="Times New Roman"/>
          <w:szCs w:val="20"/>
          <w:lang w:eastAsia="ja-JP"/>
        </w:rPr>
        <w:t xml:space="preserve"> is larger than the remaining PDB of SL data available in the logical channel</w:t>
      </w:r>
      <w:r w:rsidRPr="00E636F8">
        <w:rPr>
          <w:rFonts w:ascii="Times New Roman" w:eastAsia="Times New Roman" w:hAnsi="Times New Roman"/>
          <w:szCs w:val="20"/>
          <w:lang w:eastAsia="ja-JP"/>
        </w:rPr>
        <w:t>.</w:t>
      </w:r>
    </w:p>
    <w:p w14:paraId="6D3BFDA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szCs w:val="20"/>
                <w:lang w:eastAsia="ja-JP"/>
              </w:rPr>
            </m:ctrlPr>
          </m:dPr>
          <m:e>
            <m:r>
              <w:rPr>
                <w:rFonts w:ascii="Cambria Math" w:eastAsia="Times New Roman" w:hAnsi="Cambria Math"/>
                <w:szCs w:val="20"/>
                <w:lang w:eastAsia="ja-JP"/>
              </w:rPr>
              <m:t>5×</m:t>
            </m:r>
            <m:d>
              <m:dPr>
                <m:begChr m:val="⌈"/>
                <m:endChr m:val="⌉"/>
                <m:ctrlPr>
                  <w:rPr>
                    <w:rFonts w:ascii="Cambria Math" w:eastAsia="Times New Roman" w:hAnsi="Cambria Math"/>
                    <w:i/>
                    <w:kern w:val="2"/>
                    <w:sz w:val="21"/>
                  </w:rPr>
                </m:ctrlPr>
              </m:dPr>
              <m:e>
                <m:f>
                  <m:fPr>
                    <m:ctrlPr>
                      <w:rPr>
                        <w:rFonts w:ascii="Cambria Math" w:eastAsia="Times New Roman" w:hAnsi="Cambria Math"/>
                        <w:i/>
                        <w:szCs w:val="20"/>
                        <w:lang w:eastAsia="ja-JP"/>
                      </w:rPr>
                    </m:ctrlPr>
                  </m:fPr>
                  <m:num>
                    <m:r>
                      <w:rPr>
                        <w:rFonts w:ascii="Cambria Math" w:eastAsia="Times New Roman" w:hAnsi="Cambria Math"/>
                        <w:szCs w:val="20"/>
                        <w:lang w:eastAsia="ja-JP"/>
                      </w:rPr>
                      <m:t>100</m:t>
                    </m:r>
                  </m:num>
                  <m:den>
                    <m:r>
                      <m:rPr>
                        <m:sty m:val="p"/>
                      </m:rPr>
                      <w:rPr>
                        <w:rFonts w:ascii="Cambria Math" w:eastAsia="Times New Roman" w:hAnsi="Cambria Math"/>
                        <w:szCs w:val="20"/>
                        <w:lang w:eastAsia="ja-JP"/>
                      </w:rPr>
                      <m:t>max</m:t>
                    </m:r>
                    <m:d>
                      <m:dPr>
                        <m:ctrlPr>
                          <w:rPr>
                            <w:rFonts w:ascii="Cambria Math" w:eastAsia="Times New Roman" w:hAnsi="Cambria Math"/>
                            <w:i/>
                            <w:szCs w:val="20"/>
                            <w:lang w:eastAsia="ja-JP"/>
                          </w:rPr>
                        </m:ctrlPr>
                      </m:dPr>
                      <m:e>
                        <m:r>
                          <w:rPr>
                            <w:rFonts w:ascii="Cambria Math" w:eastAsia="Times New Roman" w:hAnsi="Cambria Math"/>
                            <w:szCs w:val="20"/>
                            <w:lang w:eastAsia="ja-JP"/>
                          </w:rPr>
                          <m:t>20,</m:t>
                        </m:r>
                        <m:sSub>
                          <m:sSubPr>
                            <m:ctrlPr>
                              <w:rPr>
                                <w:rFonts w:ascii="Cambria Math" w:eastAsia="Times New Roman" w:hAnsi="Cambria Math"/>
                                <w:i/>
                                <w:szCs w:val="20"/>
                                <w:lang w:eastAsia="ja-JP"/>
                              </w:rPr>
                            </m:ctrlPr>
                          </m:sSubPr>
                          <m:e>
                            <m:r>
                              <w:rPr>
                                <w:rFonts w:ascii="Cambria Math" w:eastAsia="Times New Roman" w:hAnsi="Cambria Math"/>
                                <w:szCs w:val="20"/>
                                <w:lang w:eastAsia="ja-JP"/>
                              </w:rPr>
                              <m:t xml:space="preserve"> P</m:t>
                            </m:r>
                          </m:e>
                          <m:sub>
                            <m:r>
                              <m:rPr>
                                <m:sty m:val="p"/>
                              </m:rPr>
                              <w:rPr>
                                <w:rFonts w:ascii="Cambria Math" w:eastAsia="Times New Roman" w:hAnsi="Cambria Math"/>
                                <w:szCs w:val="20"/>
                                <w:lang w:eastAsia="ja-JP"/>
                              </w:rPr>
                              <m:t>rsvp_TX</m:t>
                            </m:r>
                          </m:sub>
                        </m:sSub>
                      </m:e>
                    </m:d>
                  </m:den>
                </m:f>
              </m:e>
            </m:d>
            <m:r>
              <w:rPr>
                <w:rFonts w:ascii="Cambria Math" w:eastAsia="Times New Roman" w:hAnsi="Cambria Math"/>
                <w:szCs w:val="20"/>
                <w:lang w:eastAsia="ja-JP"/>
              </w:rPr>
              <m:t>,15×</m:t>
            </m:r>
            <m:d>
              <m:dPr>
                <m:begChr m:val="⌈"/>
                <m:endChr m:val="⌉"/>
                <m:ctrlPr>
                  <w:rPr>
                    <w:rFonts w:ascii="Cambria Math" w:eastAsia="Times New Roman" w:hAnsi="Cambria Math"/>
                    <w:i/>
                    <w:kern w:val="2"/>
                    <w:sz w:val="21"/>
                  </w:rPr>
                </m:ctrlPr>
              </m:dPr>
              <m:e>
                <m:f>
                  <m:fPr>
                    <m:ctrlPr>
                      <w:rPr>
                        <w:rFonts w:ascii="Cambria Math" w:eastAsia="Times New Roman" w:hAnsi="Cambria Math"/>
                        <w:i/>
                        <w:szCs w:val="20"/>
                        <w:lang w:eastAsia="ja-JP"/>
                      </w:rPr>
                    </m:ctrlPr>
                  </m:fPr>
                  <m:num>
                    <m:r>
                      <w:rPr>
                        <w:rFonts w:ascii="Cambria Math" w:eastAsia="Times New Roman" w:hAnsi="Cambria Math"/>
                        <w:szCs w:val="20"/>
                        <w:lang w:eastAsia="ja-JP"/>
                      </w:rPr>
                      <m:t>100</m:t>
                    </m:r>
                  </m:num>
                  <m:den>
                    <m:r>
                      <m:rPr>
                        <m:sty m:val="p"/>
                      </m:rPr>
                      <w:rPr>
                        <w:rFonts w:ascii="Cambria Math" w:eastAsia="Times New Roman" w:hAnsi="Cambria Math"/>
                        <w:szCs w:val="20"/>
                        <w:lang w:eastAsia="ja-JP"/>
                      </w:rPr>
                      <m:t>max</m:t>
                    </m:r>
                    <m:d>
                      <m:dPr>
                        <m:ctrlPr>
                          <w:rPr>
                            <w:rFonts w:ascii="Cambria Math" w:eastAsia="Times New Roman" w:hAnsi="Cambria Math"/>
                            <w:i/>
                            <w:szCs w:val="20"/>
                            <w:lang w:eastAsia="ja-JP"/>
                          </w:rPr>
                        </m:ctrlPr>
                      </m:dPr>
                      <m:e>
                        <m:r>
                          <w:rPr>
                            <w:rFonts w:ascii="Cambria Math" w:eastAsia="Times New Roman" w:hAnsi="Cambria Math"/>
                            <w:szCs w:val="20"/>
                            <w:lang w:eastAsia="ja-JP"/>
                          </w:rPr>
                          <m:t>20,</m:t>
                        </m:r>
                        <m:sSub>
                          <m:sSubPr>
                            <m:ctrlPr>
                              <w:rPr>
                                <w:rFonts w:ascii="Cambria Math" w:eastAsia="Times New Roman" w:hAnsi="Cambria Math"/>
                                <w:i/>
                                <w:szCs w:val="20"/>
                                <w:lang w:eastAsia="ja-JP"/>
                              </w:rPr>
                            </m:ctrlPr>
                          </m:sSubPr>
                          <m:e>
                            <m:r>
                              <w:rPr>
                                <w:rFonts w:ascii="Cambria Math" w:eastAsia="Times New Roman" w:hAnsi="Cambria Math"/>
                                <w:szCs w:val="20"/>
                                <w:lang w:eastAsia="ja-JP"/>
                              </w:rPr>
                              <m:t xml:space="preserve"> P</m:t>
                            </m:r>
                          </m:e>
                          <m:sub>
                            <m:r>
                              <m:rPr>
                                <m:sty m:val="p"/>
                              </m:rPr>
                              <w:rPr>
                                <w:rFonts w:ascii="Cambria Math" w:eastAsia="Times New Roman" w:hAnsi="Cambria Math"/>
                                <w:szCs w:val="20"/>
                                <w:lang w:eastAsia="ja-JP"/>
                              </w:rPr>
                              <m:t>rsvp_TX</m:t>
                            </m:r>
                          </m:sub>
                        </m:sSub>
                      </m:e>
                    </m:d>
                  </m:den>
                </m:f>
              </m:e>
            </m:d>
          </m:e>
        </m:d>
        <m:r>
          <w:rPr>
            <w:rFonts w:ascii="Cambria Math" w:eastAsia="Times New Roman" w:hAnsi="Cambria Math"/>
            <w:szCs w:val="20"/>
            <w:lang w:eastAsia="ja-JP"/>
          </w:rPr>
          <m:t xml:space="preserve"> </m:t>
        </m:r>
      </m:oMath>
      <w:r w:rsidRPr="00E636F8">
        <w:rPr>
          <w:rFonts w:ascii="Times New Roman" w:eastAsia="Times New Roman" w:hAnsi="Times New Roman"/>
          <w:szCs w:val="20"/>
          <w:lang w:eastAsia="ja-JP"/>
        </w:rPr>
        <w:t xml:space="preserve"> for the resource reservation interval lower than 100ms and set </w:t>
      </w:r>
      <w:r w:rsidRPr="00E636F8">
        <w:rPr>
          <w:rFonts w:ascii="Times New Roman" w:eastAsia="Times New Roman" w:hAnsi="Times New Roman"/>
          <w:i/>
          <w:szCs w:val="20"/>
          <w:lang w:eastAsia="ja-JP"/>
        </w:rPr>
        <w:t>SL_RESOURCE_RESELECTION_COUNTER</w:t>
      </w:r>
      <w:r w:rsidRPr="00E636F8">
        <w:rPr>
          <w:rFonts w:ascii="Times New Roman" w:eastAsia="Times New Roman" w:hAnsi="Times New Roman"/>
          <w:szCs w:val="20"/>
          <w:lang w:eastAsia="ja-JP"/>
        </w:rPr>
        <w:t xml:space="preserve"> to the selected value;</w:t>
      </w:r>
    </w:p>
    <w:p w14:paraId="317E420A"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select the number of HARQ retransmissions from the allowed numbers</w:t>
      </w:r>
      <w:r w:rsidRPr="00E636F8">
        <w:rPr>
          <w:rFonts w:ascii="Times New Roman" w:hAnsi="Times New Roman"/>
          <w:szCs w:val="20"/>
        </w:rPr>
        <w:t xml:space="preserve">, </w:t>
      </w:r>
      <w:r w:rsidRPr="00E636F8">
        <w:rPr>
          <w:rFonts w:ascii="Times New Roman" w:eastAsia="Times New Roman" w:hAnsi="Times New Roman"/>
          <w:szCs w:val="20"/>
          <w:lang w:eastAsia="ja-JP"/>
        </w:rPr>
        <w:t>if configured by RRC</w:t>
      </w:r>
      <w:r w:rsidRPr="00E636F8">
        <w:rPr>
          <w:rFonts w:ascii="Times New Roman" w:hAnsi="Times New Roman"/>
          <w:szCs w:val="20"/>
        </w:rPr>
        <w:t>,</w:t>
      </w:r>
      <w:r w:rsidRPr="00E636F8">
        <w:rPr>
          <w:rFonts w:ascii="Times New Roman" w:eastAsia="Times New Roman" w:hAnsi="Times New Roman"/>
          <w:szCs w:val="20"/>
          <w:lang w:eastAsia="ja-JP"/>
        </w:rPr>
        <w:t xml:space="preserve"> in </w:t>
      </w:r>
      <w:r w:rsidRPr="00E636F8">
        <w:rPr>
          <w:rFonts w:ascii="Times New Roman" w:eastAsia="Times New Roman" w:hAnsi="Times New Roman"/>
          <w:i/>
          <w:szCs w:val="20"/>
          <w:lang w:eastAsia="ja-JP"/>
        </w:rPr>
        <w:t>sl-MaxTxTransNumPSSCH</w:t>
      </w:r>
      <w:r w:rsidRPr="00E636F8">
        <w:rPr>
          <w:rFonts w:ascii="Times New Roman" w:eastAsia="Times New Roman" w:hAnsi="Times New Roman"/>
          <w:szCs w:val="20"/>
          <w:lang w:eastAsia="ja-JP"/>
        </w:rPr>
        <w:t xml:space="preserve"> included in </w:t>
      </w:r>
      <w:r w:rsidRPr="00E636F8">
        <w:rPr>
          <w:rFonts w:ascii="Times New Roman" w:eastAsia="Times New Roman" w:hAnsi="Times New Roman"/>
          <w:i/>
          <w:szCs w:val="20"/>
          <w:lang w:eastAsia="ja-JP"/>
        </w:rPr>
        <w:t>sl-PSSCH-TxConfigList</w:t>
      </w:r>
      <w:r w:rsidRPr="00E636F8">
        <w:rPr>
          <w:rFonts w:ascii="Times New Roman" w:eastAsia="Times New Roman" w:hAnsi="Times New Roman"/>
          <w:szCs w:val="20"/>
          <w:lang w:eastAsia="ja-JP"/>
        </w:rPr>
        <w:t xml:space="preserve"> and, if configured by RRC, overlapped in </w:t>
      </w:r>
      <w:r w:rsidRPr="00E636F8">
        <w:rPr>
          <w:rFonts w:ascii="Times New Roman" w:eastAsia="Times New Roman" w:hAnsi="Times New Roman"/>
          <w:i/>
          <w:szCs w:val="20"/>
          <w:lang w:eastAsia="ja-JP"/>
        </w:rPr>
        <w:t>sl-MaxTxTransNumPSSCH</w:t>
      </w:r>
      <w:r w:rsidRPr="00E636F8">
        <w:rPr>
          <w:rFonts w:ascii="Times New Roman" w:eastAsia="Times New Roman" w:hAnsi="Times New Roman"/>
          <w:szCs w:val="20"/>
          <w:lang w:eastAsia="ja-JP"/>
        </w:rPr>
        <w:t xml:space="preserve"> indicated in </w:t>
      </w:r>
      <w:r w:rsidRPr="00E636F8">
        <w:rPr>
          <w:rFonts w:ascii="Times New Roman" w:eastAsia="Times New Roman" w:hAnsi="Times New Roman"/>
          <w:i/>
          <w:szCs w:val="20"/>
          <w:lang w:eastAsia="ja-JP"/>
        </w:rPr>
        <w:t>sl-CBR-PriorityTxConfigList</w:t>
      </w:r>
      <w:r w:rsidRPr="00E636F8">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r w:rsidRPr="00E636F8">
        <w:rPr>
          <w:rFonts w:ascii="Times New Roman" w:eastAsia="Times New Roman" w:hAnsi="Times New Roman"/>
          <w:i/>
          <w:szCs w:val="20"/>
          <w:lang w:eastAsia="ja-JP"/>
        </w:rPr>
        <w:t>sl-defaultTxConfigIndex</w:t>
      </w:r>
      <w:r w:rsidRPr="00E636F8">
        <w:rPr>
          <w:rFonts w:ascii="Times New Roman" w:eastAsia="Times New Roman" w:hAnsi="Times New Roman"/>
          <w:szCs w:val="20"/>
          <w:lang w:eastAsia="ja-JP"/>
        </w:rPr>
        <w:t xml:space="preserve"> configured by RRC if CBR measurement results are not available;</w:t>
      </w:r>
    </w:p>
    <w:p w14:paraId="53B83BC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fr-F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select an amount of frequency resources within the range</w:t>
      </w:r>
      <w:r w:rsidRPr="00E636F8">
        <w:rPr>
          <w:rFonts w:ascii="Times New Roman" w:hAnsi="Times New Roman"/>
          <w:szCs w:val="20"/>
        </w:rPr>
        <w:t xml:space="preserve">, </w:t>
      </w:r>
      <w:r w:rsidRPr="00E636F8">
        <w:rPr>
          <w:rFonts w:ascii="Times New Roman" w:eastAsia="Times New Roman" w:hAnsi="Times New Roman"/>
          <w:szCs w:val="20"/>
          <w:lang w:eastAsia="ja-JP"/>
        </w:rPr>
        <w:t>if configured by RRC</w:t>
      </w:r>
      <w:r w:rsidRPr="00E636F8">
        <w:rPr>
          <w:rFonts w:ascii="Times New Roman" w:hAnsi="Times New Roman"/>
          <w:szCs w:val="20"/>
        </w:rPr>
        <w:t>,</w:t>
      </w:r>
      <w:r w:rsidRPr="00E636F8">
        <w:rPr>
          <w:rFonts w:ascii="Times New Roman" w:eastAsia="Times New Roman" w:hAnsi="Times New Roman"/>
          <w:szCs w:val="20"/>
          <w:lang w:eastAsia="ja-JP"/>
        </w:rPr>
        <w:t xml:space="preserve"> between </w:t>
      </w:r>
      <w:r w:rsidRPr="00E636F8">
        <w:rPr>
          <w:rFonts w:ascii="Times New Roman" w:eastAsia="Times New Roman" w:hAnsi="Times New Roman"/>
          <w:i/>
          <w:szCs w:val="20"/>
          <w:lang w:eastAsia="ja-JP"/>
        </w:rPr>
        <w:t>sl-MinSubChannelNumPSSCH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sl-MaxSubchannelNumPSSCH</w:t>
      </w:r>
      <w:r w:rsidRPr="00E636F8">
        <w:rPr>
          <w:rFonts w:ascii="Times New Roman" w:eastAsia="Times New Roman" w:hAnsi="Times New Roman"/>
          <w:szCs w:val="20"/>
          <w:lang w:eastAsia="ja-JP"/>
        </w:rPr>
        <w:t xml:space="preserve"> included in </w:t>
      </w:r>
      <w:r w:rsidRPr="00E636F8">
        <w:rPr>
          <w:rFonts w:ascii="Times New Roman" w:eastAsia="Times New Roman" w:hAnsi="Times New Roman"/>
          <w:i/>
          <w:szCs w:val="20"/>
          <w:lang w:eastAsia="ja-JP"/>
        </w:rPr>
        <w:t>sl-PSSCH-TxConfigList</w:t>
      </w:r>
      <w:r w:rsidRPr="00E636F8">
        <w:rPr>
          <w:rFonts w:ascii="Times New Roman" w:eastAsia="Times New Roman" w:hAnsi="Times New Roman"/>
          <w:szCs w:val="20"/>
          <w:lang w:eastAsia="ja-JP"/>
        </w:rPr>
        <w:t xml:space="preserve"> and, if configured by RRC, overlapped between </w:t>
      </w:r>
      <w:r w:rsidRPr="00E636F8">
        <w:rPr>
          <w:rFonts w:ascii="Times New Roman" w:eastAsia="Times New Roman" w:hAnsi="Times New Roman"/>
          <w:i/>
          <w:szCs w:val="20"/>
          <w:lang w:eastAsia="ja-JP"/>
        </w:rPr>
        <w:t>MinSubChannelNumPSSCH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MaxSubchannelNumPSSCH</w:t>
      </w:r>
      <w:r w:rsidRPr="00E636F8">
        <w:rPr>
          <w:rFonts w:ascii="Times New Roman" w:eastAsia="Times New Roman" w:hAnsi="Times New Roman"/>
          <w:szCs w:val="20"/>
          <w:lang w:eastAsia="ja-JP"/>
        </w:rPr>
        <w:t xml:space="preserve"> indicated in </w:t>
      </w:r>
      <w:r w:rsidRPr="00E636F8">
        <w:rPr>
          <w:rFonts w:ascii="Times New Roman" w:eastAsia="Times New Roman" w:hAnsi="Times New Roman"/>
          <w:i/>
          <w:szCs w:val="20"/>
          <w:lang w:eastAsia="ja-JP"/>
        </w:rPr>
        <w:t>sl-CBR-PriorityTxConfigList</w:t>
      </w:r>
      <w:r w:rsidRPr="00E636F8">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r w:rsidRPr="00E636F8">
        <w:rPr>
          <w:rFonts w:ascii="Times New Roman" w:eastAsia="Times New Roman" w:hAnsi="Times New Roman"/>
          <w:i/>
          <w:szCs w:val="20"/>
          <w:lang w:eastAsia="ja-JP"/>
        </w:rPr>
        <w:t>sl-defaultTxConfigIndex</w:t>
      </w:r>
      <w:r w:rsidRPr="00E636F8">
        <w:rPr>
          <w:rFonts w:ascii="Times New Roman" w:eastAsia="Times New Roman" w:hAnsi="Times New Roman"/>
          <w:szCs w:val="20"/>
          <w:lang w:eastAsia="ja-JP"/>
        </w:rPr>
        <w:t xml:space="preserve"> configured by RRC if CBR measurement results are not available;</w:t>
      </w:r>
    </w:p>
    <w:p w14:paraId="5DDAC37F" w14:textId="3AB7BB62"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ko-KR"/>
        </w:rPr>
        <w:t>3&gt;</w:t>
      </w:r>
      <w:r w:rsidRPr="00E636F8">
        <w:rPr>
          <w:rFonts w:ascii="Times New Roman" w:eastAsia="Times New Roman" w:hAnsi="Times New Roman"/>
          <w:szCs w:val="20"/>
          <w:lang w:eastAsia="ko-KR"/>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ko-KR"/>
        </w:rPr>
        <w:t xml:space="preserve"> enabling reception/transmission of preferred resource set and non-preferred resource set is not configured by RRC:</w:t>
      </w:r>
    </w:p>
    <w:p w14:paraId="2C8AB66E"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4&gt;</w:t>
      </w:r>
      <w:r w:rsidRPr="00E636F8">
        <w:rPr>
          <w:rFonts w:ascii="Times New Roman" w:eastAsia="Times New Roman" w:hAnsi="Times New Roman"/>
          <w:szCs w:val="20"/>
        </w:rPr>
        <w:tab/>
        <w:t>if transmission based on random selection is configured by upper layers:</w:t>
      </w:r>
    </w:p>
    <w:p w14:paraId="608564E3" w14:textId="46812ED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5&gt;</w:t>
      </w:r>
      <w:r w:rsidRPr="00E636F8">
        <w:rPr>
          <w:rFonts w:ascii="Times New Roman" w:eastAsia="Times New Roman" w:hAnsi="Times New Roman"/>
          <w:szCs w:val="20"/>
        </w:rPr>
        <w:tab/>
        <w:t xml:space="preserve">randomly select the time and frequency resources for one transmission opportunity </w:t>
      </w:r>
      <w:r w:rsidRPr="00E636F8">
        <w:rPr>
          <w:rFonts w:ascii="Times New Roman" w:eastAsia="Times New Roman" w:hAnsi="Times New Roman"/>
          <w:szCs w:val="20"/>
          <w:lang w:eastAsia="ja-JP"/>
        </w:rPr>
        <w:t>from the resource pool which occur within the SL DRX Active time as specified in clause 5.28.2 of the destination UE selected for indicating to the physical layer the SL DRX Active time above</w:t>
      </w:r>
      <w:r w:rsidRPr="00E636F8">
        <w:rPr>
          <w:rFonts w:ascii="Times New Roman" w:eastAsia="Times New Roman" w:hAnsi="Times New Roman"/>
          <w:szCs w:val="20"/>
        </w:rPr>
        <w:t>, according to the amount of selected frequency resources and the remaining PDB of SL data available in the logical channel(s) allowed on the carrier</w:t>
      </w:r>
      <w:r w:rsidR="009249C8">
        <w:rPr>
          <w:rFonts w:ascii="Times New Roman" w:eastAsia="Times New Roman" w:hAnsi="Times New Roman"/>
          <w:szCs w:val="20"/>
        </w:rPr>
        <w:t>.</w:t>
      </w:r>
    </w:p>
    <w:p w14:paraId="78E54E6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rPr>
        <w:t>4&gt;</w:t>
      </w:r>
      <w:r w:rsidRPr="00E636F8">
        <w:rPr>
          <w:rFonts w:ascii="Times New Roman" w:eastAsia="Times New Roman" w:hAnsi="Times New Roman"/>
          <w:szCs w:val="20"/>
        </w:rPr>
        <w:tab/>
        <w:t>else:</w:t>
      </w:r>
    </w:p>
    <w:p w14:paraId="0FFDA960" w14:textId="4FB6CDDC"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rsidR="009249C8">
        <w:rPr>
          <w:rFonts w:ascii="Times New Roman" w:eastAsia="Times New Roman" w:hAnsi="Times New Roman"/>
          <w:szCs w:val="20"/>
          <w:lang w:eastAsia="ja-JP"/>
        </w:rPr>
        <w:t>.</w:t>
      </w:r>
    </w:p>
    <w:p w14:paraId="3FBE070B" w14:textId="64EEC4F2"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rPr>
        <w:tab/>
      </w:r>
      <w:r w:rsidRPr="00E636F8">
        <w:rPr>
          <w:rFonts w:ascii="Times New Roman" w:eastAsia="Times New Roman" w:hAnsi="Times New Roman"/>
          <w:szCs w:val="20"/>
          <w:lang w:eastAsia="ko-KR"/>
        </w:rPr>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iCs/>
          <w:szCs w:val="20"/>
          <w:lang w:eastAsia="ja-JP"/>
        </w:rPr>
        <w:t xml:space="preserve"> </w:t>
      </w:r>
      <w:r w:rsidRPr="00E636F8">
        <w:rPr>
          <w:rFonts w:ascii="Times New Roman" w:eastAsia="Times New Roman" w:hAnsi="Times New Roman"/>
          <w:szCs w:val="20"/>
          <w:lang w:eastAsia="ko-KR"/>
        </w:rPr>
        <w:t xml:space="preserve">enabling reception/transmission of preferred resource set and non-preferred resource set is configured by RRC </w:t>
      </w:r>
      <w:r w:rsidRPr="00E636F8">
        <w:rPr>
          <w:rFonts w:ascii="Times New Roman" w:eastAsia="Times New Roman" w:hAnsi="Times New Roman"/>
          <w:szCs w:val="20"/>
          <w:lang w:eastAsia="ja-JP"/>
        </w:rPr>
        <w:t>and neither preferred resource set nor non-preferred resource set is received from a UE:</w:t>
      </w:r>
    </w:p>
    <w:p w14:paraId="782114C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4&gt;</w:t>
      </w:r>
      <w:r w:rsidRPr="00E636F8">
        <w:rPr>
          <w:rFonts w:ascii="Times New Roman" w:eastAsia="Times New Roman" w:hAnsi="Times New Roman"/>
          <w:szCs w:val="20"/>
        </w:rPr>
        <w:tab/>
        <w:t>if transmission based on random selection is configured by upper layers:</w:t>
      </w:r>
    </w:p>
    <w:p w14:paraId="2827D43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5&gt;</w:t>
      </w:r>
      <w:r w:rsidRPr="00E636F8">
        <w:rPr>
          <w:rFonts w:ascii="Times New Roman" w:eastAsia="Times New Roman" w:hAnsi="Times New Roman"/>
          <w:szCs w:val="20"/>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B05106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rPr>
        <w:t>4&gt;</w:t>
      </w:r>
      <w:r w:rsidRPr="00E636F8">
        <w:rPr>
          <w:rFonts w:ascii="Times New Roman" w:eastAsia="Times New Roman" w:hAnsi="Times New Roman"/>
          <w:szCs w:val="20"/>
        </w:rPr>
        <w:tab/>
        <w:t>else:</w:t>
      </w:r>
    </w:p>
    <w:p w14:paraId="2C542C9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4408F60" w14:textId="31D4F39E"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and when the UE does not have own sensing result as specified in clause 8.1.4 of TS 38.214 [7] </w:t>
      </w:r>
      <w:r w:rsidRPr="00E636F8">
        <w:rPr>
          <w:rFonts w:ascii="Times New Roman" w:eastAsia="Times New Roman" w:hAnsi="Times New Roman"/>
          <w:szCs w:val="20"/>
          <w:lang w:eastAsia="ja-JP"/>
        </w:rPr>
        <w:t>and if a preferred resource set is received from a UE:</w:t>
      </w:r>
    </w:p>
    <w:p w14:paraId="2BC937E2" w14:textId="0B7AA842"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lastRenderedPageBreak/>
        <w:t>4&gt;</w:t>
      </w:r>
      <w:r w:rsidRPr="00E636F8">
        <w:rPr>
          <w:rFonts w:ascii="Times New Roman" w:eastAsia="Times New Roman" w:hAnsi="Times New Roman"/>
          <w:szCs w:val="20"/>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6171A30E" w14:textId="1F58EEFC"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and when the UE has own sensing result as specified in clause 8.1.4 of TS 38.214 [7] </w:t>
      </w:r>
      <w:r w:rsidRPr="00E636F8">
        <w:rPr>
          <w:rFonts w:ascii="Times New Roman" w:eastAsia="Times New Roman" w:hAnsi="Times New Roman"/>
          <w:szCs w:val="20"/>
          <w:lang w:eastAsia="ja-JP"/>
        </w:rPr>
        <w:t xml:space="preserve">and if </w:t>
      </w:r>
      <w:ins w:id="12" w:author="Bingxue" w:date="2022-09-22T11:19:00Z">
        <w:r w:rsidR="009249C8">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preferred resource set is received from a UE:</w:t>
      </w:r>
    </w:p>
    <w:p w14:paraId="5F8934A3" w14:textId="37D64282"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2DB5484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EA2975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E940239" w14:textId="783792FC" w:rsidR="00E636F8" w:rsidRPr="00E636F8" w:rsidDel="007E3C0F"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del w:id="13" w:author="Bingxue" w:date="2022-09-22T11:28:00Z"/>
          <w:rFonts w:ascii="Times New Roman" w:eastAsia="Times New Roman" w:hAnsi="Times New Roman"/>
          <w:szCs w:val="20"/>
          <w:lang w:eastAsia="ja-JP"/>
        </w:rPr>
      </w:pPr>
      <w:del w:id="14" w:author="Bingxue" w:date="2022-09-22T11:28:00Z">
        <w:r w:rsidRPr="00E636F8" w:rsidDel="007E3C0F">
          <w:rPr>
            <w:rFonts w:ascii="Times New Roman" w:eastAsia="Times New Roman" w:hAnsi="Times New Roman"/>
            <w:szCs w:val="20"/>
            <w:lang w:eastAsia="ja-JP"/>
          </w:rPr>
          <w:delText>3&gt;</w:delText>
        </w:r>
        <w:r w:rsidRPr="00E636F8" w:rsidDel="007E3C0F">
          <w:rPr>
            <w:rFonts w:ascii="Times New Roman" w:eastAsia="Times New Roman" w:hAnsi="Times New Roman"/>
            <w:szCs w:val="20"/>
            <w:lang w:eastAsia="ja-JP"/>
          </w:rPr>
          <w:tab/>
          <w:delText>use the randomly selected resource to select a set of periodic resources spaced by the resource reservation interval for transmissions of PSCCH and PSSCH corresponding to the number of transmission opportunities of MAC PDUs determined in TS 38.214 [7].</w:delText>
        </w:r>
      </w:del>
    </w:p>
    <w:p w14:paraId="6F2631F3" w14:textId="11B3B4C1"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has own sensing result as specified in clause 8.1.4 of TS 38.214 [7] and if </w:t>
      </w:r>
      <w:ins w:id="15" w:author="Bingxue" w:date="2022-09-22T11:20:00Z">
        <w:r w:rsidR="009249C8">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non-preferred resource set is received from a UE</w:t>
      </w:r>
      <w:ins w:id="16" w:author="Bingxue" w:date="2022-09-22T11:20:00Z">
        <w:r w:rsidR="009249C8">
          <w:rPr>
            <w:rFonts w:ascii="Times New Roman" w:eastAsia="Times New Roman" w:hAnsi="Times New Roman"/>
            <w:szCs w:val="20"/>
            <w:lang w:eastAsia="ja-JP"/>
          </w:rPr>
          <w:t xml:space="preserve"> or both</w:t>
        </w:r>
        <w:r w:rsidR="009249C8" w:rsidRPr="009249C8">
          <w:rPr>
            <w:rFonts w:ascii="Times New Roman" w:eastAsia="Times New Roman" w:hAnsi="Times New Roman"/>
            <w:szCs w:val="20"/>
            <w:lang w:eastAsia="ja-JP"/>
          </w:rPr>
          <w:t xml:space="preserve"> </w:t>
        </w:r>
        <w:r w:rsidR="009249C8" w:rsidRPr="00E636F8">
          <w:rPr>
            <w:rFonts w:ascii="Times New Roman" w:eastAsia="Times New Roman" w:hAnsi="Times New Roman"/>
            <w:szCs w:val="20"/>
            <w:lang w:eastAsia="ja-JP"/>
          </w:rPr>
          <w:t xml:space="preserve">a non-preferred resource set </w:t>
        </w:r>
        <w:r w:rsidR="009249C8">
          <w:rPr>
            <w:rFonts w:ascii="Times New Roman" w:eastAsia="Times New Roman" w:hAnsi="Times New Roman"/>
            <w:szCs w:val="20"/>
            <w:lang w:eastAsia="ja-JP"/>
          </w:rPr>
          <w:t xml:space="preserve">and a preferred resource set are </w:t>
        </w:r>
        <w:r w:rsidR="009249C8" w:rsidRPr="00E636F8">
          <w:rPr>
            <w:rFonts w:ascii="Times New Roman" w:eastAsia="Times New Roman" w:hAnsi="Times New Roman"/>
            <w:szCs w:val="20"/>
            <w:lang w:eastAsia="ja-JP"/>
          </w:rPr>
          <w:t>received from a UE</w:t>
        </w:r>
      </w:ins>
      <w:r w:rsidRPr="00E636F8">
        <w:rPr>
          <w:rFonts w:ascii="Times New Roman" w:eastAsia="Times New Roman" w:hAnsi="Times New Roman"/>
          <w:szCs w:val="20"/>
          <w:lang w:eastAsia="ja-JP"/>
        </w:rPr>
        <w:t>:</w:t>
      </w:r>
    </w:p>
    <w:p w14:paraId="2757310A" w14:textId="362A10C7" w:rsid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ins w:id="17" w:author="Bingxue" w:date="2022-09-22T11:20:00Z"/>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indicate the received non-preferred resource set to physical layer.</w:t>
      </w:r>
    </w:p>
    <w:p w14:paraId="06D272C5" w14:textId="6EC4A531" w:rsidR="009249C8" w:rsidRDefault="009249C8" w:rsidP="009249C8">
      <w:pPr>
        <w:pStyle w:val="B4"/>
        <w:rPr>
          <w:ins w:id="18" w:author="Bingxue" w:date="2022-09-22T11:24:00Z"/>
          <w:rFonts w:ascii="Times New Roman" w:eastAsia="Times New Roman" w:hAnsi="Times New Roman"/>
          <w:szCs w:val="20"/>
          <w:lang w:eastAsia="ja-JP"/>
        </w:rPr>
      </w:pPr>
      <w:ins w:id="19" w:author="Bingxue" w:date="2022-09-22T11:23:00Z">
        <w:r w:rsidRPr="009249C8">
          <w:rPr>
            <w:rFonts w:ascii="Times New Roman" w:eastAsia="Times New Roman" w:hAnsi="Times New Roman"/>
            <w:szCs w:val="20"/>
            <w:lang w:eastAsia="ja-JP"/>
            <w:rPrChange w:id="20" w:author="Bingxue" w:date="2022-09-22T11:23:00Z">
              <w:rPr/>
            </w:rPrChange>
          </w:rPr>
          <w:t>4&gt;</w:t>
        </w:r>
        <w:r w:rsidRPr="009249C8">
          <w:rPr>
            <w:rFonts w:ascii="Times New Roman" w:eastAsia="Times New Roman" w:hAnsi="Times New Roman"/>
            <w:szCs w:val="20"/>
            <w:lang w:eastAsia="ja-JP"/>
            <w:rPrChange w:id="21" w:author="Bingxue" w:date="2022-09-22T11:23:00Z">
              <w:rPr/>
            </w:rPrChange>
          </w:rPr>
          <w:tab/>
          <w:t xml:space="preserve">if </w:t>
        </w:r>
        <w:r>
          <w:rPr>
            <w:rFonts w:ascii="Times New Roman" w:eastAsia="Times New Roman" w:hAnsi="Times New Roman"/>
            <w:szCs w:val="20"/>
            <w:lang w:eastAsia="ja-JP"/>
          </w:rPr>
          <w:t>only the non-preferre</w:t>
        </w:r>
      </w:ins>
      <w:ins w:id="22" w:author="Bingxue" w:date="2022-09-22T11:24:00Z">
        <w:r>
          <w:rPr>
            <w:rFonts w:ascii="Times New Roman" w:eastAsia="Times New Roman" w:hAnsi="Times New Roman"/>
            <w:szCs w:val="20"/>
            <w:lang w:eastAsia="ja-JP"/>
          </w:rPr>
          <w:t xml:space="preserve">d </w:t>
        </w:r>
      </w:ins>
      <w:ins w:id="23" w:author="Bingxue" w:date="2022-09-29T21:45:00Z">
        <w:r w:rsidR="007E3B52" w:rsidRPr="00E636F8">
          <w:rPr>
            <w:rFonts w:ascii="Times New Roman" w:eastAsia="Times New Roman" w:hAnsi="Times New Roman"/>
            <w:szCs w:val="20"/>
            <w:lang w:eastAsia="ja-JP"/>
          </w:rPr>
          <w:t>resource set</w:t>
        </w:r>
        <w:r w:rsidR="007E3B52">
          <w:rPr>
            <w:rFonts w:ascii="Times New Roman" w:eastAsia="Times New Roman" w:hAnsi="Times New Roman"/>
            <w:szCs w:val="20"/>
            <w:lang w:eastAsia="ja-JP"/>
          </w:rPr>
          <w:t xml:space="preserve"> </w:t>
        </w:r>
      </w:ins>
      <w:ins w:id="24" w:author="Bingxue" w:date="2022-09-22T11:24:00Z">
        <w:r>
          <w:rPr>
            <w:rFonts w:ascii="Times New Roman" w:eastAsia="Times New Roman" w:hAnsi="Times New Roman"/>
            <w:szCs w:val="20"/>
            <w:lang w:eastAsia="ja-JP"/>
          </w:rPr>
          <w:t>is to be used:</w:t>
        </w:r>
      </w:ins>
    </w:p>
    <w:p w14:paraId="78D5D7B4" w14:textId="77777777" w:rsidR="009249C8" w:rsidRPr="00E636F8" w:rsidRDefault="009249C8" w:rsidP="009249C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ins w:id="25" w:author="Bingxue" w:date="2022-09-22T11:24:00Z"/>
          <w:rFonts w:ascii="Times New Roman" w:eastAsia="Times New Roman" w:hAnsi="Times New Roman"/>
          <w:szCs w:val="20"/>
          <w:lang w:eastAsia="ja-JP"/>
        </w:rPr>
      </w:pPr>
      <w:ins w:id="26" w:author="Bingxue" w:date="2022-09-22T11:24:00Z">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194829B0" w14:textId="0578A37E" w:rsidR="009249C8" w:rsidRDefault="009249C8" w:rsidP="009249C8">
      <w:pPr>
        <w:pStyle w:val="B4"/>
        <w:rPr>
          <w:ins w:id="27" w:author="Bingxue" w:date="2022-09-22T11:25:00Z"/>
          <w:rFonts w:ascii="Times New Roman" w:eastAsia="Times New Roman" w:hAnsi="Times New Roman"/>
          <w:szCs w:val="20"/>
          <w:lang w:eastAsia="ja-JP"/>
        </w:rPr>
      </w:pPr>
      <w:ins w:id="28" w:author="Bingxue" w:date="2022-09-22T11:24:00Z">
        <w:r>
          <w:rPr>
            <w:rFonts w:ascii="Times New Roman" w:eastAsia="Times New Roman" w:hAnsi="Times New Roman"/>
            <w:szCs w:val="20"/>
            <w:lang w:eastAsia="ja-JP"/>
          </w:rPr>
          <w:t>4&gt;</w:t>
        </w:r>
        <w:r>
          <w:rPr>
            <w:rFonts w:ascii="Times New Roman" w:eastAsia="Times New Roman" w:hAnsi="Times New Roman"/>
            <w:szCs w:val="20"/>
            <w:lang w:eastAsia="ja-JP"/>
          </w:rPr>
          <w:tab/>
          <w:t xml:space="preserve">else if </w:t>
        </w:r>
      </w:ins>
      <w:ins w:id="29" w:author="Bingxue" w:date="2022-09-22T11:25:00Z">
        <w:r>
          <w:rPr>
            <w:rFonts w:ascii="Times New Roman" w:eastAsia="Times New Roman" w:hAnsi="Times New Roman"/>
            <w:szCs w:val="20"/>
            <w:lang w:eastAsia="ja-JP"/>
          </w:rPr>
          <w:t xml:space="preserve">both preferred </w:t>
        </w:r>
        <w:r w:rsidR="007E3C0F">
          <w:rPr>
            <w:rFonts w:ascii="Times New Roman" w:eastAsia="Times New Roman" w:hAnsi="Times New Roman"/>
            <w:szCs w:val="20"/>
            <w:lang w:eastAsia="ja-JP"/>
          </w:rPr>
          <w:t xml:space="preserve">resource set </w:t>
        </w:r>
        <w:r>
          <w:rPr>
            <w:rFonts w:ascii="Times New Roman" w:eastAsia="Times New Roman" w:hAnsi="Times New Roman"/>
            <w:szCs w:val="20"/>
            <w:lang w:eastAsia="ja-JP"/>
          </w:rPr>
          <w:t>and non-preferred resource set</w:t>
        </w:r>
        <w:r w:rsidR="007E3C0F">
          <w:rPr>
            <w:rFonts w:ascii="Times New Roman" w:eastAsia="Times New Roman" w:hAnsi="Times New Roman"/>
            <w:szCs w:val="20"/>
            <w:lang w:eastAsia="ja-JP"/>
          </w:rPr>
          <w:t xml:space="preserve"> are to be used:</w:t>
        </w:r>
      </w:ins>
    </w:p>
    <w:p w14:paraId="39825BE4" w14:textId="21F92DCB" w:rsidR="007E3C0F" w:rsidRPr="007E3C0F" w:rsidRDefault="007E3C0F">
      <w:pPr>
        <w:pStyle w:val="B5"/>
        <w:rPr>
          <w:ins w:id="30" w:author="Bingxue" w:date="2022-09-22T11:26:00Z"/>
          <w:rFonts w:ascii="Times New Roman" w:eastAsia="Times New Roman" w:hAnsi="Times New Roman"/>
          <w:szCs w:val="20"/>
          <w:rPrChange w:id="31" w:author="Bingxue" w:date="2022-09-22T11:27:00Z">
            <w:rPr>
              <w:ins w:id="32" w:author="Bingxue" w:date="2022-09-22T11:26:00Z"/>
            </w:rPr>
          </w:rPrChange>
        </w:rPr>
        <w:pPrChange w:id="33" w:author="Bingxue" w:date="2022-09-22T11:2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pPrChange>
      </w:pPr>
      <w:ins w:id="34" w:author="Bingxue" w:date="2022-09-22T11:27:00Z">
        <w:r>
          <w:rPr>
            <w:rFonts w:ascii="Times New Roman" w:eastAsia="Times New Roman" w:hAnsi="Times New Roman"/>
            <w:szCs w:val="20"/>
          </w:rPr>
          <w:t>5</w:t>
        </w:r>
      </w:ins>
      <w:ins w:id="35" w:author="Bingxue" w:date="2022-09-22T11:26:00Z">
        <w:r w:rsidRPr="007E3C0F">
          <w:rPr>
            <w:rFonts w:ascii="Times New Roman" w:eastAsia="Times New Roman" w:hAnsi="Times New Roman"/>
            <w:szCs w:val="20"/>
            <w:rPrChange w:id="36" w:author="Bingxue" w:date="2022-09-22T11:27:00Z">
              <w:rPr/>
            </w:rPrChange>
          </w:rPr>
          <w:t>&gt;</w:t>
        </w:r>
        <w:r w:rsidRPr="007E3C0F">
          <w:rPr>
            <w:rFonts w:ascii="Times New Roman" w:eastAsia="Times New Roman" w:hAnsi="Times New Roman"/>
            <w:szCs w:val="20"/>
            <w:rPrChange w:id="37" w:author="Bingxue" w:date="2022-09-22T11:27:00Z">
              <w:rPr/>
            </w:rPrChange>
          </w:rPr>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ins>
    </w:p>
    <w:p w14:paraId="590C0F18" w14:textId="1AD45F3B" w:rsidR="007E3C0F" w:rsidRPr="007E3C0F" w:rsidRDefault="007E3C0F">
      <w:pPr>
        <w:pStyle w:val="B5"/>
        <w:rPr>
          <w:ins w:id="38" w:author="Bingxue" w:date="2022-09-22T11:26:00Z"/>
          <w:rFonts w:ascii="Times New Roman" w:eastAsia="Times New Roman" w:hAnsi="Times New Roman"/>
          <w:szCs w:val="20"/>
          <w:rPrChange w:id="39" w:author="Bingxue" w:date="2022-09-22T11:27:00Z">
            <w:rPr>
              <w:ins w:id="40" w:author="Bingxue" w:date="2022-09-22T11:26:00Z"/>
              <w:lang w:eastAsia="ko-KR"/>
            </w:rPr>
          </w:rPrChange>
        </w:rPr>
        <w:pPrChange w:id="41" w:author="Bingxue" w:date="2022-09-22T11:2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pPrChange>
      </w:pPr>
      <w:ins w:id="42" w:author="Bingxue" w:date="2022-09-22T11:27:00Z">
        <w:r>
          <w:rPr>
            <w:rFonts w:ascii="Times New Roman" w:eastAsia="Times New Roman" w:hAnsi="Times New Roman"/>
            <w:szCs w:val="20"/>
          </w:rPr>
          <w:t>5</w:t>
        </w:r>
      </w:ins>
      <w:ins w:id="43" w:author="Bingxue" w:date="2022-09-22T11:26:00Z">
        <w:r w:rsidRPr="007E3C0F">
          <w:rPr>
            <w:rFonts w:ascii="Times New Roman" w:eastAsia="Times New Roman" w:hAnsi="Times New Roman"/>
            <w:szCs w:val="20"/>
            <w:rPrChange w:id="44" w:author="Bingxue" w:date="2022-09-22T11:27:00Z">
              <w:rPr/>
            </w:rPrChange>
          </w:rPr>
          <w:t>&gt;</w:t>
        </w:r>
        <w:r w:rsidRPr="007E3C0F">
          <w:rPr>
            <w:rFonts w:ascii="Times New Roman" w:eastAsia="Times New Roman" w:hAnsi="Times New Roman"/>
            <w:szCs w:val="20"/>
            <w:rPrChange w:id="45" w:author="Bingxue" w:date="2022-09-22T11:27:00Z">
              <w:rPr/>
            </w:rPrChange>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0024BC5E" w14:textId="070ED5B2" w:rsidR="007E3C0F" w:rsidRDefault="007E3C0F" w:rsidP="007E3C0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46" w:author="Bingxue" w:date="2022-09-22T11:28:00Z"/>
          <w:rFonts w:ascii="Times New Roman" w:eastAsia="Times New Roman" w:hAnsi="Times New Roman"/>
          <w:szCs w:val="20"/>
          <w:lang w:eastAsia="en-US"/>
        </w:rPr>
      </w:pPr>
      <w:ins w:id="47" w:author="Bingxue" w:date="2022-09-22T11:27:00Z">
        <w:r>
          <w:rPr>
            <w:rFonts w:ascii="Times New Roman" w:eastAsia="Times New Roman" w:hAnsi="Times New Roman"/>
            <w:szCs w:val="20"/>
            <w:lang w:eastAsia="en-US"/>
          </w:rPr>
          <w:t>6</w:t>
        </w:r>
      </w:ins>
      <w:ins w:id="48" w:author="Bingxue" w:date="2022-09-22T11:26:00Z">
        <w:r w:rsidRPr="00E636F8">
          <w:rPr>
            <w:rFonts w:ascii="Times New Roman" w:eastAsia="Times New Roman" w:hAnsi="Times New Roman"/>
            <w:szCs w:val="20"/>
            <w:lang w:eastAsia="en-US"/>
          </w:rPr>
          <w:t>&gt;</w:t>
        </w:r>
        <w:r w:rsidRPr="00E636F8">
          <w:rPr>
            <w:rFonts w:ascii="Times New Roman" w:eastAsia="Times New Roman" w:hAnsi="Times New Roman"/>
            <w:szCs w:val="20"/>
            <w:lang w:eastAsia="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5F28C2C9" w14:textId="6B54DFBB" w:rsidR="007E3C0F" w:rsidRPr="009249C8" w:rsidRDefault="007E3C0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Change w:id="49" w:author="Bingxue" w:date="2022-09-22T11:23:00Z">
            <w:rPr/>
          </w:rPrChange>
        </w:rPr>
        <w:pPrChange w:id="50" w:author="Bingxue" w:date="2022-09-22T11:28: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pPrChange>
      </w:pPr>
      <w:ins w:id="51" w:author="Bingxue" w:date="2022-09-22T11:28:00Z">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ins>
    </w:p>
    <w:p w14:paraId="5701068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if one or more HARQ retransmissions are selected:</w:t>
      </w:r>
    </w:p>
    <w:p w14:paraId="5D6538B8" w14:textId="66D51BE8"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ko-KR"/>
        </w:rPr>
        <w:lastRenderedPageBreak/>
        <w:t>4&gt;</w:t>
      </w:r>
      <w:r w:rsidRPr="00E636F8">
        <w:rPr>
          <w:rFonts w:ascii="Times New Roman" w:eastAsia="Times New Roman" w:hAnsi="Times New Roman"/>
          <w:szCs w:val="20"/>
          <w:lang w:eastAsia="ko-KR"/>
        </w:rPr>
        <w:tab/>
      </w:r>
      <w:r w:rsidRPr="00E636F8">
        <w:rPr>
          <w:rFonts w:ascii="Times New Roman" w:eastAsia="Times New Roman" w:hAnsi="Times New Roman"/>
          <w:szCs w:val="20"/>
          <w:lang w:eastAsia="ja-JP"/>
        </w:rPr>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w:t>
      </w:r>
      <w:r w:rsidRPr="00E636F8">
        <w:rPr>
          <w:rFonts w:ascii="Times New Roman" w:eastAsia="Times New Roman" w:hAnsi="Times New Roman"/>
          <w:szCs w:val="20"/>
          <w:lang w:eastAsia="ko-KR"/>
        </w:rPr>
        <w:t xml:space="preserve"> is not configured by RRC</w:t>
      </w:r>
      <w:r w:rsidRPr="00E636F8">
        <w:rPr>
          <w:rFonts w:ascii="Times New Roman" w:eastAsia="Times New Roman" w:hAnsi="Times New Roman"/>
          <w:szCs w:val="20"/>
          <w:lang w:eastAsia="ja-JP"/>
        </w:rPr>
        <w:t>:</w:t>
      </w:r>
    </w:p>
    <w:p w14:paraId="0F3DE175"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3FF0D9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random selection is configured by upper layers and there are available resources left in the resource pool for more transmission opportunities:</w:t>
      </w:r>
    </w:p>
    <w:p w14:paraId="7AB9034A"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en-US"/>
        </w:rPr>
        <w:t>6&gt;</w:t>
      </w:r>
      <w:r w:rsidRPr="00E636F8">
        <w:rPr>
          <w:rFonts w:ascii="Times New Roman" w:eastAsia="Times New Roman" w:hAnsi="Times New Roman"/>
          <w:szCs w:val="20"/>
          <w:lang w:eastAsia="en-US"/>
        </w:rPr>
        <w:tab/>
      </w:r>
      <w:r w:rsidRPr="00E636F8">
        <w:rPr>
          <w:rFonts w:ascii="Times New Roman" w:eastAsia="Times New Roman" w:hAnsi="Times New Roman"/>
          <w:szCs w:val="20"/>
          <w:lang w:eastAsia="ja-JP"/>
        </w:rPr>
        <w:t xml:space="preserve">randomly select the time and frequency resources for one or more transmission opportunities from the </w:t>
      </w:r>
      <w:r w:rsidRPr="00E636F8">
        <w:rPr>
          <w:rFonts w:ascii="Times New Roman" w:eastAsia="Times New Roman" w:hAnsi="Times New Roman"/>
          <w:szCs w:val="20"/>
          <w:lang w:eastAsia="en-US"/>
        </w:rPr>
        <w:t xml:space="preserve">available </w:t>
      </w:r>
      <w:r w:rsidRPr="00E636F8">
        <w:rPr>
          <w:rFonts w:ascii="Times New Roman" w:eastAsia="Times New Roman" w:hAnsi="Times New Roman"/>
          <w:szCs w:val="20"/>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C018E2" w14:textId="189C8A32"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ko-KR"/>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w:t>
      </w:r>
      <w:r w:rsidRPr="00E636F8">
        <w:rPr>
          <w:rFonts w:ascii="Times New Roman" w:eastAsia="Times New Roman" w:hAnsi="Times New Roman"/>
          <w:szCs w:val="20"/>
          <w:lang w:eastAsia="ko-KR"/>
        </w:rPr>
        <w:t xml:space="preserve">enabling reception/transmission of preferred resource set is configured by RRC and non-preferred resource set </w:t>
      </w:r>
      <w:r w:rsidRPr="00E636F8">
        <w:rPr>
          <w:rFonts w:ascii="Times New Roman" w:eastAsia="Times New Roman" w:hAnsi="Times New Roman"/>
          <w:szCs w:val="20"/>
          <w:lang w:eastAsia="ja-JP"/>
        </w:rPr>
        <w:t>and neither preferred resource set nor non-preferred resource set is received from a UE:</w:t>
      </w:r>
    </w:p>
    <w:p w14:paraId="32875844"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D51EB1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random selection is configured by upper layers and there are available resources left in the resource pool for more transmission opportunities:</w:t>
      </w:r>
    </w:p>
    <w:p w14:paraId="1AB4A8A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6&gt;</w:t>
      </w:r>
      <w:r w:rsidRPr="00E636F8">
        <w:rPr>
          <w:rFonts w:ascii="Times New Roman" w:eastAsia="Times New Roman" w:hAnsi="Times New Roman"/>
          <w:szCs w:val="20"/>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B6B33C" w14:textId="447B7A8C"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reception/trasmission of preferred resource set and non-preferred resource set </w:t>
      </w:r>
      <w:r w:rsidRPr="00E636F8">
        <w:rPr>
          <w:rFonts w:ascii="Times New Roman" w:eastAsia="Times New Roman" w:hAnsi="Times New Roman"/>
          <w:szCs w:val="20"/>
          <w:lang w:eastAsia="ko-KR"/>
        </w:rPr>
        <w:t>is configured by RRC and when the UE has own sensing result as specified in clause 8.1.4 of TS 38.214 [7]</w:t>
      </w:r>
      <w:r w:rsidRPr="00E636F8">
        <w:rPr>
          <w:rFonts w:ascii="Times New Roman" w:eastAsia="Times New Roman" w:hAnsi="Times New Roman"/>
          <w:szCs w:val="20"/>
          <w:lang w:eastAsia="ja-JP"/>
        </w:rPr>
        <w:t xml:space="preserve"> and if </w:t>
      </w:r>
      <w:ins w:id="52" w:author="Bingxue" w:date="2022-09-26T17:33:00Z">
        <w:r w:rsidR="007100A0">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preferred resource set is received from a UE; and</w:t>
      </w:r>
    </w:p>
    <w:p w14:paraId="3F06D0D9" w14:textId="50192AE5" w:rsidR="00E636F8" w:rsidRPr="00E636F8" w:rsidRDefault="00E636F8" w:rsidP="00006F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if there are available resources left in the intersection of the received preferred resource set and the resources indicated by the physical layer as specified in clause 8.1.4 of TS 38.214 [7] for more transmission opportunities:</w:t>
      </w:r>
    </w:p>
    <w:p w14:paraId="0386FCB0" w14:textId="708F6B74" w:rsidR="00E636F8" w:rsidRPr="00E636F8" w:rsidRDefault="00E636F8" w:rsidP="00006F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9895F8" w14:textId="300009E3"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34BE477A" w14:textId="0C0E4940"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6&gt;</w:t>
      </w:r>
      <w:r w:rsidRPr="00E636F8">
        <w:rPr>
          <w:rFonts w:ascii="Times New Roman" w:eastAsia="Times New Roman" w:hAnsi="Times New Roman"/>
          <w:szCs w:val="20"/>
          <w:lang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w:t>
      </w:r>
      <w:r w:rsidRPr="00E636F8">
        <w:rPr>
          <w:rFonts w:ascii="Times New Roman" w:eastAsia="Times New Roman" w:hAnsi="Times New Roman"/>
          <w:szCs w:val="20"/>
          <w:lang w:eastAsia="ja-JP"/>
        </w:rPr>
        <w:lastRenderedPageBreak/>
        <w:t>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C8DAE2" w14:textId="6AB223E0"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w:t>
      </w:r>
      <w:r w:rsidRPr="00E636F8">
        <w:rPr>
          <w:rFonts w:ascii="Times New Roman" w:eastAsia="Times New Roman" w:hAnsi="Times New Roman"/>
          <w:szCs w:val="20"/>
          <w:lang w:eastAsia="ko-KR"/>
        </w:rPr>
        <w:t xml:space="preserve">does not have </w:t>
      </w:r>
      <w:r w:rsidRPr="00E636F8">
        <w:rPr>
          <w:rFonts w:ascii="Times New Roman" w:eastAsia="Times New Roman" w:hAnsi="Times New Roman"/>
          <w:szCs w:val="20"/>
          <w:lang w:eastAsia="ja-JP"/>
        </w:rPr>
        <w:t>own sensing result as specified in clause 8.1.4 of TS 38.214 [7] and if a preferred resource set is received from a UE; and</w:t>
      </w:r>
    </w:p>
    <w:p w14:paraId="6E81AF1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if there are available resources left in the received preferred resource set for more transmission opportunities:</w:t>
      </w:r>
    </w:p>
    <w:p w14:paraId="002819C0" w14:textId="4F17492D"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708AEE" w14:textId="0D46B573" w:rsidR="00E636F8" w:rsidRPr="00E636F8" w:rsidDel="00D17497"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del w:id="53" w:author="Bingxue" w:date="2022-09-27T12:08:00Z"/>
          <w:rFonts w:ascii="Times New Roman" w:eastAsia="Times New Roman" w:hAnsi="Times New Roman"/>
          <w:szCs w:val="20"/>
          <w:lang w:eastAsia="en-US"/>
        </w:rPr>
      </w:pPr>
      <w:del w:id="54" w:author="Bingxue" w:date="2022-09-27T12:08:00Z">
        <w:r w:rsidRPr="00E636F8" w:rsidDel="00D17497">
          <w:rPr>
            <w:rFonts w:ascii="Times New Roman" w:eastAsia="Times New Roman" w:hAnsi="Times New Roman"/>
            <w:szCs w:val="20"/>
            <w:lang w:eastAsia="en-US"/>
          </w:rPr>
          <w:delText>4&gt;</w:delText>
        </w:r>
        <w:r w:rsidRPr="00E636F8" w:rsidDel="00D17497">
          <w:rPr>
            <w:rFonts w:ascii="Times New Roman" w:eastAsia="Times New Roman" w:hAnsi="Times New Roman"/>
            <w:szCs w:val="20"/>
            <w:lang w:eastAsia="en-US"/>
          </w:rPr>
          <w:tab/>
          <w:delText xml:space="preserve">use the randomly selected resource to select a set of periodic resources spaced by the resource reservation interval for </w:delText>
        </w:r>
        <w:r w:rsidRPr="00E636F8" w:rsidDel="00D17497">
          <w:rPr>
            <w:rFonts w:ascii="Times New Roman" w:eastAsia="Times New Roman" w:hAnsi="Times New Roman"/>
            <w:szCs w:val="20"/>
            <w:lang w:eastAsia="ja-JP"/>
          </w:rPr>
          <w:delText xml:space="preserve">transmissions of PSCCH and PSSCH </w:delText>
        </w:r>
        <w:r w:rsidRPr="00E636F8" w:rsidDel="00D17497">
          <w:rPr>
            <w:rFonts w:ascii="Times New Roman" w:eastAsia="Times New Roman" w:hAnsi="Times New Roman"/>
            <w:szCs w:val="20"/>
            <w:lang w:eastAsia="en-US"/>
          </w:rPr>
          <w:delText xml:space="preserve">corresponding to the number of retransmission opportunities of the MAC PDUs determined in </w:delText>
        </w:r>
        <w:r w:rsidRPr="00E636F8" w:rsidDel="00D17497">
          <w:rPr>
            <w:rFonts w:ascii="Times New Roman" w:eastAsia="Times New Roman" w:hAnsi="Times New Roman"/>
            <w:szCs w:val="20"/>
            <w:lang w:eastAsia="ja-JP"/>
          </w:rPr>
          <w:delText>TS 38.214 [7];</w:delText>
        </w:r>
      </w:del>
    </w:p>
    <w:p w14:paraId="018E9E70" w14:textId="14755E2E" w:rsidR="00E636F8" w:rsidRPr="00E636F8" w:rsidDel="00D17497"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del w:id="55" w:author="Bingxue" w:date="2022-09-27T12:08:00Z"/>
          <w:rFonts w:ascii="Times New Roman" w:eastAsia="Times New Roman" w:hAnsi="Times New Roman"/>
          <w:szCs w:val="20"/>
          <w:lang w:eastAsia="en-US"/>
        </w:rPr>
      </w:pPr>
      <w:del w:id="56" w:author="Bingxue" w:date="2022-09-27T12:08:00Z">
        <w:r w:rsidRPr="00E636F8" w:rsidDel="00D17497">
          <w:rPr>
            <w:rFonts w:ascii="Times New Roman" w:eastAsia="Times New Roman" w:hAnsi="Times New Roman"/>
            <w:szCs w:val="20"/>
            <w:lang w:eastAsia="en-US"/>
          </w:rPr>
          <w:delText>4&gt;</w:delText>
        </w:r>
        <w:r w:rsidRPr="00E636F8" w:rsidDel="00D17497">
          <w:rPr>
            <w:rFonts w:ascii="Times New Roman" w:eastAsia="Times New Roman" w:hAnsi="Times New Roman"/>
            <w:szCs w:val="20"/>
            <w:lang w:eastAsia="en-US"/>
          </w:rPr>
          <w:tab/>
          <w:delText>consider the first set of transmission opportunities as the initial transmission opportunities and the other set(s) of transmission opportunities as the retransmission opportunities;</w:delText>
        </w:r>
      </w:del>
    </w:p>
    <w:p w14:paraId="5760E59C" w14:textId="2A6D8D29" w:rsidR="00E636F8" w:rsidRPr="00E636F8" w:rsidDel="00D17497"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del w:id="57" w:author="Bingxue" w:date="2022-09-27T12:08:00Z"/>
          <w:rFonts w:ascii="Times New Roman" w:eastAsia="Times New Roman" w:hAnsi="Times New Roman"/>
          <w:szCs w:val="20"/>
          <w:lang w:eastAsia="en-US"/>
        </w:rPr>
      </w:pPr>
      <w:del w:id="58" w:author="Bingxue" w:date="2022-09-27T12:08:00Z">
        <w:r w:rsidRPr="00E636F8" w:rsidDel="00D17497">
          <w:rPr>
            <w:rFonts w:ascii="Times New Roman" w:eastAsia="Times New Roman" w:hAnsi="Times New Roman"/>
            <w:szCs w:val="20"/>
            <w:lang w:eastAsia="en-US"/>
          </w:rPr>
          <w:delText>4&gt;</w:delText>
        </w:r>
        <w:r w:rsidRPr="00E636F8" w:rsidDel="00D17497">
          <w:rPr>
            <w:rFonts w:ascii="Times New Roman" w:eastAsia="Times New Roman" w:hAnsi="Times New Roman"/>
            <w:szCs w:val="20"/>
            <w:lang w:eastAsia="en-US"/>
          </w:rPr>
          <w:tab/>
          <w:delText>consider the sets of initial transmission opportunities and retransmission opportunities as the selected sidelink grant;</w:delText>
        </w:r>
      </w:del>
    </w:p>
    <w:p w14:paraId="3B5570FC" w14:textId="1B88DB56"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 xml:space="preserve">sl-InterUE-CoordinationScheme1 </w:t>
      </w:r>
      <w:r w:rsidRPr="00E636F8">
        <w:rPr>
          <w:rFonts w:ascii="Times New Roman" w:eastAsia="Times New Roman" w:hAnsi="Times New Roman"/>
          <w:szCs w:val="20"/>
          <w:lang w:eastAsia="ja-JP"/>
        </w:rPr>
        <w:t>enabling reception</w:t>
      </w:r>
      <w:r w:rsidRPr="00E636F8">
        <w:rPr>
          <w:rFonts w:ascii="Times New Roman" w:eastAsia="Times New Roman" w:hAnsi="Times New Roman"/>
          <w:szCs w:val="20"/>
          <w:lang w:eastAsia="ko-KR"/>
        </w:rPr>
        <w:t>/transmission</w:t>
      </w:r>
      <w:r w:rsidRPr="00E636F8">
        <w:rPr>
          <w:rFonts w:ascii="Times New Roman" w:eastAsia="Times New Roman" w:hAnsi="Times New Roman"/>
          <w:szCs w:val="20"/>
          <w:lang w:eastAsia="ja-JP"/>
        </w:rPr>
        <w:t xml:space="preserve"> of preferred resource set and non-preferred resource set is configured by RRC and when the UE has own sensing result as specified in clause 8.1.4 of TS 38.214 [7] and if </w:t>
      </w:r>
      <w:ins w:id="59" w:author="Bingxue" w:date="2022-09-27T12:08:00Z">
        <w:r w:rsidR="00D17497">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non-preferred resource set is received from a UE</w:t>
      </w:r>
      <w:ins w:id="60" w:author="Bingxue" w:date="2022-09-26T17:34:00Z">
        <w:r w:rsidR="007100A0">
          <w:rPr>
            <w:rFonts w:ascii="Times New Roman" w:eastAsia="Times New Roman" w:hAnsi="Times New Roman"/>
            <w:szCs w:val="20"/>
            <w:lang w:eastAsia="ja-JP"/>
          </w:rPr>
          <w:t xml:space="preserve"> or both</w:t>
        </w:r>
        <w:r w:rsidR="007100A0" w:rsidRPr="009249C8">
          <w:rPr>
            <w:rFonts w:ascii="Times New Roman" w:eastAsia="Times New Roman" w:hAnsi="Times New Roman"/>
            <w:szCs w:val="20"/>
            <w:lang w:eastAsia="ja-JP"/>
          </w:rPr>
          <w:t xml:space="preserve"> </w:t>
        </w:r>
        <w:r w:rsidR="007100A0" w:rsidRPr="00E636F8">
          <w:rPr>
            <w:rFonts w:ascii="Times New Roman" w:eastAsia="Times New Roman" w:hAnsi="Times New Roman"/>
            <w:szCs w:val="20"/>
            <w:lang w:eastAsia="ja-JP"/>
          </w:rPr>
          <w:t xml:space="preserve">a non-preferred resource set </w:t>
        </w:r>
        <w:r w:rsidR="007100A0">
          <w:rPr>
            <w:rFonts w:ascii="Times New Roman" w:eastAsia="Times New Roman" w:hAnsi="Times New Roman"/>
            <w:szCs w:val="20"/>
            <w:lang w:eastAsia="ja-JP"/>
          </w:rPr>
          <w:t xml:space="preserve">and a preferred resource set are </w:t>
        </w:r>
        <w:r w:rsidR="007100A0" w:rsidRPr="00E636F8">
          <w:rPr>
            <w:rFonts w:ascii="Times New Roman" w:eastAsia="Times New Roman" w:hAnsi="Times New Roman"/>
            <w:szCs w:val="20"/>
            <w:lang w:eastAsia="ja-JP"/>
          </w:rPr>
          <w:t>received from a UE</w:t>
        </w:r>
      </w:ins>
      <w:r w:rsidRPr="00E636F8">
        <w:rPr>
          <w:rFonts w:ascii="Times New Roman" w:eastAsia="Times New Roman" w:hAnsi="Times New Roman"/>
          <w:szCs w:val="20"/>
          <w:lang w:eastAsia="ja-JP"/>
        </w:rPr>
        <w:t>:</w:t>
      </w:r>
    </w:p>
    <w:p w14:paraId="57DC3449" w14:textId="66267E27" w:rsid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ins w:id="61" w:author="Bingxue" w:date="2022-09-26T17:35:00Z"/>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indicate the received non-preferred resource set to physical layer</w:t>
      </w:r>
      <w:ins w:id="62" w:author="Bingxue" w:date="2022-09-26T17:35:00Z">
        <w:r w:rsidR="007100A0">
          <w:rPr>
            <w:rFonts w:ascii="Times New Roman" w:eastAsia="Times New Roman" w:hAnsi="Times New Roman"/>
            <w:szCs w:val="20"/>
            <w:lang w:eastAsia="ja-JP"/>
          </w:rPr>
          <w:t>;</w:t>
        </w:r>
      </w:ins>
      <w:del w:id="63" w:author="Bingxue" w:date="2022-09-26T17:35:00Z">
        <w:r w:rsidRPr="00E636F8" w:rsidDel="007100A0">
          <w:rPr>
            <w:rFonts w:ascii="Times New Roman" w:eastAsia="Times New Roman" w:hAnsi="Times New Roman"/>
            <w:szCs w:val="20"/>
            <w:lang w:eastAsia="ja-JP"/>
          </w:rPr>
          <w:delText>.</w:delText>
        </w:r>
      </w:del>
    </w:p>
    <w:p w14:paraId="2148AE70" w14:textId="5C84E83A" w:rsidR="007100A0" w:rsidRPr="007100A0" w:rsidRDefault="007100A0">
      <w:pPr>
        <w:pStyle w:val="B5"/>
        <w:rPr>
          <w:ins w:id="64" w:author="Bingxue" w:date="2022-09-26T17:35:00Z"/>
          <w:rFonts w:ascii="Times New Roman" w:hAnsi="Times New Roman"/>
          <w:rPrChange w:id="65" w:author="Bingxue" w:date="2022-09-26T17:35:00Z">
            <w:rPr>
              <w:ins w:id="66" w:author="Bingxue" w:date="2022-09-26T17:35:00Z"/>
            </w:rPr>
          </w:rPrChange>
        </w:rPr>
        <w:pPrChange w:id="67" w:author="Bingxue" w:date="2022-09-26T17:35:00Z">
          <w:pPr>
            <w:pStyle w:val="B4"/>
          </w:pPr>
        </w:pPrChange>
      </w:pPr>
      <w:ins w:id="68" w:author="Bingxue" w:date="2022-09-26T17:35:00Z">
        <w:r w:rsidRPr="007100A0">
          <w:rPr>
            <w:rFonts w:ascii="Times New Roman" w:hAnsi="Times New Roman"/>
            <w:rPrChange w:id="69" w:author="Bingxue" w:date="2022-09-26T17:35:00Z">
              <w:rPr/>
            </w:rPrChange>
          </w:rPr>
          <w:t>5&gt;</w:t>
        </w:r>
        <w:r w:rsidRPr="007100A0">
          <w:rPr>
            <w:rFonts w:ascii="Times New Roman" w:hAnsi="Times New Roman"/>
            <w:rPrChange w:id="70" w:author="Bingxue" w:date="2022-09-26T17:35:00Z">
              <w:rPr/>
            </w:rPrChange>
          </w:rPr>
          <w:tab/>
          <w:t>if only the non-preferred resource set is to be used:</w:t>
        </w:r>
      </w:ins>
    </w:p>
    <w:p w14:paraId="4ED89A4D" w14:textId="77777777" w:rsidR="007C4724" w:rsidRPr="00E636F8" w:rsidRDefault="007C4724" w:rsidP="007C47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71" w:author="Bingxue" w:date="2022-09-27T12:21:00Z"/>
          <w:rFonts w:ascii="Times New Roman" w:eastAsia="Times New Roman" w:hAnsi="Times New Roman"/>
          <w:szCs w:val="20"/>
          <w:lang w:eastAsia="ja-JP"/>
        </w:rPr>
      </w:pPr>
      <w:ins w:id="72" w:author="Bingxue" w:date="2022-09-27T12:21:00Z">
        <w:r w:rsidRPr="00E636F8">
          <w:rPr>
            <w:rFonts w:ascii="Times New Roman" w:eastAsia="Times New Roman" w:hAnsi="Times New Roman"/>
            <w:szCs w:val="20"/>
            <w:lang w:eastAsia="ja-JP"/>
          </w:rPr>
          <w:t>6&gt;</w:t>
        </w:r>
        <w:r w:rsidRPr="00E636F8">
          <w:rPr>
            <w:rFonts w:ascii="Times New Roman" w:eastAsia="Times New Roman" w:hAnsi="Times New Roman"/>
            <w:szCs w:val="20"/>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5835B37" w14:textId="3BDB328A" w:rsidR="007100A0" w:rsidRDefault="007100A0">
      <w:pPr>
        <w:pStyle w:val="B4"/>
        <w:ind w:left="1702"/>
        <w:rPr>
          <w:ins w:id="73" w:author="Bingxue" w:date="2022-09-26T17:35:00Z"/>
          <w:rFonts w:ascii="Times New Roman" w:eastAsia="Times New Roman" w:hAnsi="Times New Roman"/>
          <w:szCs w:val="20"/>
          <w:lang w:eastAsia="ja-JP"/>
        </w:rPr>
        <w:pPrChange w:id="74" w:author="Bingxue" w:date="2022-09-26T17:36:00Z">
          <w:pPr>
            <w:pStyle w:val="B4"/>
          </w:pPr>
        </w:pPrChange>
      </w:pPr>
      <w:ins w:id="75" w:author="Bingxue" w:date="2022-09-26T17:36:00Z">
        <w:r>
          <w:rPr>
            <w:rFonts w:ascii="Times New Roman" w:eastAsia="Times New Roman" w:hAnsi="Times New Roman"/>
            <w:szCs w:val="20"/>
            <w:lang w:eastAsia="ja-JP"/>
          </w:rPr>
          <w:t>5</w:t>
        </w:r>
      </w:ins>
      <w:ins w:id="76" w:author="Bingxue" w:date="2022-09-26T17:35:00Z">
        <w:r>
          <w:rPr>
            <w:rFonts w:ascii="Times New Roman" w:eastAsia="Times New Roman" w:hAnsi="Times New Roman"/>
            <w:szCs w:val="20"/>
            <w:lang w:eastAsia="ja-JP"/>
          </w:rPr>
          <w:t>&gt;</w:t>
        </w:r>
        <w:r>
          <w:rPr>
            <w:rFonts w:ascii="Times New Roman" w:eastAsia="Times New Roman" w:hAnsi="Times New Roman"/>
            <w:szCs w:val="20"/>
            <w:lang w:eastAsia="ja-JP"/>
          </w:rPr>
          <w:tab/>
          <w:t>else if both preferred resource set and non-preferred resource set are to be used</w:t>
        </w:r>
      </w:ins>
      <w:ins w:id="77" w:author="Bingxue" w:date="2022-09-27T17:08:00Z">
        <w:r w:rsidR="00F3462B">
          <w:rPr>
            <w:rFonts w:ascii="Times New Roman" w:eastAsia="Times New Roman" w:hAnsi="Times New Roman"/>
            <w:szCs w:val="20"/>
            <w:lang w:eastAsia="ja-JP"/>
          </w:rPr>
          <w:t>:</w:t>
        </w:r>
      </w:ins>
    </w:p>
    <w:p w14:paraId="0F25013F" w14:textId="46CFD83F" w:rsidR="007100A0" w:rsidRPr="00E636F8" w:rsidRDefault="007100A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78" w:author="Bingxue" w:date="2022-09-26T17:37:00Z"/>
          <w:rFonts w:ascii="Times New Roman" w:eastAsia="Times New Roman" w:hAnsi="Times New Roman"/>
          <w:szCs w:val="20"/>
          <w:lang w:eastAsia="ja-JP"/>
        </w:rPr>
        <w:pPrChange w:id="79" w:author="Bingxue" w:date="2022-09-27T12:0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pPrChange>
      </w:pPr>
      <w:ins w:id="80" w:author="Bingxue" w:date="2022-09-26T17:38:00Z">
        <w:r>
          <w:rPr>
            <w:rFonts w:ascii="Times New Roman" w:eastAsia="Times New Roman" w:hAnsi="Times New Roman"/>
            <w:szCs w:val="20"/>
            <w:lang w:eastAsia="ja-JP"/>
          </w:rPr>
          <w:t>6</w:t>
        </w:r>
      </w:ins>
      <w:ins w:id="81" w:author="Bingxue" w:date="2022-09-26T17:37: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if there are available resources left in the intersection of the received preferred resource set and the resources indicated by the physical layer as specified in clause 8.1.4 of TS 38.214 [7] for more transmission opportunities:</w:t>
        </w:r>
      </w:ins>
    </w:p>
    <w:p w14:paraId="19AD7993" w14:textId="77C32A43" w:rsidR="007100A0" w:rsidRPr="00E636F8" w:rsidRDefault="007100A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ins w:id="82" w:author="Bingxue" w:date="2022-09-26T17:37:00Z"/>
          <w:rFonts w:ascii="Times New Roman" w:eastAsia="Times New Roman" w:hAnsi="Times New Roman"/>
          <w:szCs w:val="20"/>
          <w:lang w:eastAsia="ja-JP"/>
        </w:rPr>
        <w:pPrChange w:id="83" w:author="Bingxue" w:date="2022-09-27T12:0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pPr>
        </w:pPrChange>
      </w:pPr>
      <w:ins w:id="84" w:author="Bingxue" w:date="2022-09-26T17:38:00Z">
        <w:r>
          <w:rPr>
            <w:rFonts w:ascii="Times New Roman" w:eastAsia="Times New Roman" w:hAnsi="Times New Roman"/>
            <w:szCs w:val="20"/>
            <w:lang w:eastAsia="ja-JP"/>
          </w:rPr>
          <w:t>7</w:t>
        </w:r>
      </w:ins>
      <w:ins w:id="85" w:author="Bingxue" w:date="2022-09-26T17:37: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F1DABE9" w14:textId="4FE73CF0" w:rsidR="007100A0" w:rsidRPr="00E636F8" w:rsidRDefault="007100A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86" w:author="Bingxue" w:date="2022-09-26T17:37:00Z"/>
          <w:rFonts w:ascii="Times New Roman" w:eastAsia="Times New Roman" w:hAnsi="Times New Roman"/>
          <w:szCs w:val="20"/>
          <w:lang w:eastAsia="ja-JP"/>
        </w:rPr>
        <w:pPrChange w:id="87" w:author="Bingxue" w:date="2022-09-27T17:08: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pPr>
        </w:pPrChange>
      </w:pPr>
      <w:ins w:id="88" w:author="Bingxue" w:date="2022-09-26T17:38:00Z">
        <w:r>
          <w:rPr>
            <w:rFonts w:ascii="Times New Roman" w:eastAsia="Times New Roman" w:hAnsi="Times New Roman"/>
            <w:szCs w:val="20"/>
            <w:lang w:eastAsia="ja-JP"/>
          </w:rPr>
          <w:lastRenderedPageBreak/>
          <w:t>6</w:t>
        </w:r>
      </w:ins>
      <w:ins w:id="89" w:author="Bingxue" w:date="2022-09-26T17:37: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if the number of time and frequency resources that has been maximally selected for one or more transmission opportunities from the available resources within the intersection is smaller than the selected number of HARQ retransmissions:</w:t>
        </w:r>
      </w:ins>
    </w:p>
    <w:p w14:paraId="259D5EC0" w14:textId="47CD2560" w:rsidR="007100A0" w:rsidRDefault="007100A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ins w:id="90" w:author="Bingxue" w:date="2022-09-27T12:08:00Z"/>
          <w:rFonts w:ascii="Times New Roman" w:eastAsia="Times New Roman" w:hAnsi="Times New Roman"/>
          <w:szCs w:val="20"/>
          <w:lang w:eastAsia="ja-JP"/>
        </w:rPr>
        <w:pPrChange w:id="91" w:author="Bingxue" w:date="2022-09-27T17:08: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552" w:hanging="284"/>
            <w:jc w:val="left"/>
            <w:textAlignment w:val="baseline"/>
          </w:pPr>
        </w:pPrChange>
      </w:pPr>
      <w:ins w:id="92" w:author="Bingxue" w:date="2022-09-26T17:38:00Z">
        <w:r>
          <w:rPr>
            <w:rFonts w:ascii="Times New Roman" w:eastAsia="Times New Roman" w:hAnsi="Times New Roman"/>
            <w:szCs w:val="20"/>
            <w:lang w:eastAsia="ja-JP"/>
          </w:rPr>
          <w:t>7</w:t>
        </w:r>
      </w:ins>
      <w:ins w:id="93" w:author="Bingxue" w:date="2022-09-26T17:37: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FFBC445" w14:textId="77777777" w:rsidR="00D17497" w:rsidRPr="00E636F8" w:rsidRDefault="00D17497" w:rsidP="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ins w:id="94" w:author="Bingxue" w:date="2022-09-27T12:08:00Z"/>
          <w:rFonts w:ascii="Times New Roman" w:eastAsia="Times New Roman" w:hAnsi="Times New Roman"/>
          <w:szCs w:val="20"/>
          <w:lang w:eastAsia="en-US"/>
        </w:rPr>
      </w:pPr>
      <w:ins w:id="95" w:author="Bingxue" w:date="2022-09-27T12:08:00Z">
        <w:r w:rsidRPr="00E636F8">
          <w:rPr>
            <w:rFonts w:ascii="Times New Roman" w:eastAsia="Times New Roman" w:hAnsi="Times New Roman"/>
            <w:szCs w:val="20"/>
            <w:lang w:eastAsia="en-US"/>
          </w:rPr>
          <w:t>4&gt;</w:t>
        </w:r>
        <w:r w:rsidRPr="00E636F8">
          <w:rPr>
            <w:rFonts w:ascii="Times New Roman" w:eastAsia="Times New Roman" w:hAnsi="Times New Roman"/>
            <w:szCs w:val="20"/>
            <w:lang w:eastAsia="en-US"/>
          </w:rPr>
          <w:tab/>
          <w:t xml:space="preserve">use the randomly selected resource to select a set of periodic resources spaced by the resource reservation interval for </w:t>
        </w:r>
        <w:r w:rsidRPr="00E636F8">
          <w:rPr>
            <w:rFonts w:ascii="Times New Roman" w:eastAsia="Times New Roman" w:hAnsi="Times New Roman"/>
            <w:szCs w:val="20"/>
            <w:lang w:eastAsia="ja-JP"/>
          </w:rPr>
          <w:t xml:space="preserve">transmissions of PSCCH and PSSCH </w:t>
        </w:r>
        <w:r w:rsidRPr="00E636F8">
          <w:rPr>
            <w:rFonts w:ascii="Times New Roman" w:eastAsia="Times New Roman" w:hAnsi="Times New Roman"/>
            <w:szCs w:val="20"/>
            <w:lang w:eastAsia="en-US"/>
          </w:rPr>
          <w:t xml:space="preserve">corresponding to the number of retransmission opportunities of the MAC PDUs determined in </w:t>
        </w:r>
        <w:r w:rsidRPr="00E636F8">
          <w:rPr>
            <w:rFonts w:ascii="Times New Roman" w:eastAsia="Times New Roman" w:hAnsi="Times New Roman"/>
            <w:szCs w:val="20"/>
            <w:lang w:eastAsia="ja-JP"/>
          </w:rPr>
          <w:t>TS 38.214 [7];</w:t>
        </w:r>
      </w:ins>
    </w:p>
    <w:p w14:paraId="28A57099" w14:textId="77777777" w:rsidR="00D17497" w:rsidRPr="00E636F8" w:rsidRDefault="00D17497" w:rsidP="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ins w:id="96" w:author="Bingxue" w:date="2022-09-27T12:08:00Z"/>
          <w:rFonts w:ascii="Times New Roman" w:eastAsia="Times New Roman" w:hAnsi="Times New Roman"/>
          <w:szCs w:val="20"/>
          <w:lang w:eastAsia="en-US"/>
        </w:rPr>
      </w:pPr>
      <w:ins w:id="97" w:author="Bingxue" w:date="2022-09-27T12:08:00Z">
        <w:r w:rsidRPr="00E636F8">
          <w:rPr>
            <w:rFonts w:ascii="Times New Roman" w:eastAsia="Times New Roman" w:hAnsi="Times New Roman"/>
            <w:szCs w:val="20"/>
            <w:lang w:eastAsia="en-US"/>
          </w:rPr>
          <w:t>4&gt;</w:t>
        </w:r>
        <w:r w:rsidRPr="00E636F8">
          <w:rPr>
            <w:rFonts w:ascii="Times New Roman" w:eastAsia="Times New Roman" w:hAnsi="Times New Roman"/>
            <w:szCs w:val="20"/>
            <w:lang w:eastAsia="en-US"/>
          </w:rPr>
          <w:tab/>
          <w:t>consider the first set of transmission opportunities as the initial transmission opportunities and the other set(s) of transmission opportunities as the retransmission opportunities;</w:t>
        </w:r>
      </w:ins>
    </w:p>
    <w:p w14:paraId="241FB8A8" w14:textId="5F3375D8"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en-US"/>
        </w:rPr>
        <w:pPrChange w:id="98" w:author="Bingxue" w:date="2022-09-27T12:08: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pPr>
        </w:pPrChange>
      </w:pPr>
      <w:ins w:id="99" w:author="Bingxue" w:date="2022-09-27T12:08:00Z">
        <w:r w:rsidRPr="00E636F8">
          <w:rPr>
            <w:rFonts w:ascii="Times New Roman" w:eastAsia="Times New Roman" w:hAnsi="Times New Roman"/>
            <w:szCs w:val="20"/>
            <w:lang w:eastAsia="en-US"/>
          </w:rPr>
          <w:t>4&gt;</w:t>
        </w:r>
        <w:r w:rsidRPr="00E636F8">
          <w:rPr>
            <w:rFonts w:ascii="Times New Roman" w:eastAsia="Times New Roman" w:hAnsi="Times New Roman"/>
            <w:szCs w:val="20"/>
            <w:lang w:eastAsia="en-US"/>
          </w:rPr>
          <w:tab/>
          <w:t>consider the sets of initial transmission opportunities and retransmission opportunities as the selected sidelink grant;</w:t>
        </w:r>
      </w:ins>
    </w:p>
    <w:p w14:paraId="35CEABF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r>
      <w:r w:rsidRPr="00E636F8">
        <w:rPr>
          <w:rFonts w:ascii="Times New Roman" w:eastAsia="Times New Roman" w:hAnsi="Times New Roman"/>
          <w:szCs w:val="20"/>
          <w:lang w:eastAsia="en-US"/>
        </w:rPr>
        <w:t>else</w:t>
      </w:r>
      <w:r w:rsidRPr="00E636F8">
        <w:rPr>
          <w:rFonts w:ascii="Times New Roman" w:eastAsia="Times New Roman" w:hAnsi="Times New Roman"/>
          <w:szCs w:val="20"/>
          <w:lang w:eastAsia="ja-JP"/>
        </w:rPr>
        <w:t>:</w:t>
      </w:r>
    </w:p>
    <w:p w14:paraId="54A7D53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spacing w:after="180"/>
        <w:ind w:left="1418" w:hanging="284"/>
        <w:jc w:val="left"/>
        <w:rPr>
          <w:rFonts w:ascii="Times New Roman" w:eastAsia="Times New Roman" w:hAnsi="Times New Roman"/>
          <w:szCs w:val="20"/>
          <w:lang w:eastAsia="ko-KR"/>
        </w:rPr>
      </w:pPr>
      <w:r w:rsidRPr="00E636F8">
        <w:rPr>
          <w:rFonts w:ascii="Times New Roman" w:eastAsia="Times New Roman" w:hAnsi="Times New Roman"/>
          <w:szCs w:val="20"/>
          <w:lang w:eastAsia="ko-KR"/>
        </w:rPr>
        <w:t>4&gt;</w:t>
      </w:r>
      <w:r w:rsidRPr="00E636F8">
        <w:rPr>
          <w:rFonts w:ascii="Times New Roman" w:eastAsia="Times New Roman" w:hAnsi="Times New Roman"/>
          <w:szCs w:val="20"/>
          <w:lang w:eastAsia="ko-KR"/>
        </w:rPr>
        <w:tab/>
        <w:t xml:space="preserve">consider </w:t>
      </w:r>
      <w:r w:rsidRPr="00E636F8">
        <w:rPr>
          <w:rFonts w:ascii="Times New Roman" w:eastAsia="Times New Roman" w:hAnsi="Times New Roman"/>
          <w:szCs w:val="20"/>
          <w:lang w:eastAsia="ja-JP"/>
        </w:rPr>
        <w:t>the</w:t>
      </w:r>
      <w:r w:rsidRPr="00E636F8">
        <w:rPr>
          <w:rFonts w:ascii="Times New Roman" w:eastAsia="Times New Roman" w:hAnsi="Times New Roman"/>
          <w:szCs w:val="20"/>
          <w:lang w:eastAsia="ko-KR"/>
        </w:rPr>
        <w:t xml:space="preserve"> set as the selected sidelink grant.</w:t>
      </w:r>
    </w:p>
    <w:p w14:paraId="45AC229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use the selected sidelink grant to determine </w:t>
      </w:r>
      <w:r w:rsidRPr="00E636F8">
        <w:rPr>
          <w:rFonts w:ascii="Times New Roman" w:eastAsia="Times New Roman" w:hAnsi="Times New Roman"/>
          <w:noProof/>
          <w:szCs w:val="20"/>
          <w:lang w:eastAsia="ko-KR"/>
        </w:rPr>
        <w:t xml:space="preserve">the set of PSCCH durations and the set of PSSCH durations according to </w:t>
      </w:r>
      <w:r w:rsidRPr="00E636F8">
        <w:rPr>
          <w:rFonts w:ascii="Times New Roman" w:eastAsia="Times New Roman" w:hAnsi="Times New Roman"/>
          <w:szCs w:val="20"/>
          <w:lang w:eastAsia="ja-JP"/>
        </w:rPr>
        <w:t>TS 38.214 [7].</w:t>
      </w:r>
    </w:p>
    <w:p w14:paraId="77B87CE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2&gt;</w:t>
      </w:r>
      <w:r w:rsidRPr="00E636F8">
        <w:rPr>
          <w:rFonts w:ascii="Times New Roman" w:eastAsia="Malgun Gothic" w:hAnsi="Times New Roman"/>
          <w:szCs w:val="20"/>
          <w:lang w:eastAsia="ko-KR"/>
        </w:rPr>
        <w:tab/>
        <w:t xml:space="preserve">else </w:t>
      </w:r>
      <w:r w:rsidRPr="00E636F8">
        <w:rPr>
          <w:rFonts w:ascii="Times New Roman" w:eastAsia="Times New Roman" w:hAnsi="Times New Roman"/>
          <w:szCs w:val="20"/>
          <w:lang w:eastAsia="ja-JP"/>
        </w:rPr>
        <w:t xml:space="preserve">if </w:t>
      </w:r>
      <w:r w:rsidRPr="00E636F8">
        <w:rPr>
          <w:rFonts w:ascii="Times New Roman" w:eastAsia="Times New Roman" w:hAnsi="Times New Roman"/>
          <w:i/>
          <w:szCs w:val="20"/>
          <w:lang w:eastAsia="ja-JP"/>
        </w:rPr>
        <w:t>SL_RESOURCE_RESELECTION_COUNTER</w:t>
      </w:r>
      <w:r w:rsidRPr="00E636F8">
        <w:rPr>
          <w:rFonts w:ascii="Times New Roman" w:eastAsia="Times New Roman" w:hAnsi="Times New Roman"/>
          <w:szCs w:val="20"/>
          <w:lang w:eastAsia="ja-JP"/>
        </w:rPr>
        <w:t xml:space="preserve"> = 0 and when </w:t>
      </w:r>
      <w:r w:rsidRPr="00E636F8">
        <w:rPr>
          <w:rFonts w:ascii="Times New Roman" w:eastAsia="Times New Roman" w:hAnsi="Times New Roman"/>
          <w:i/>
          <w:szCs w:val="20"/>
          <w:lang w:eastAsia="ja-JP"/>
        </w:rPr>
        <w:t>SL_RESOURCE_RESELECTION_COUNTER</w:t>
      </w:r>
      <w:r w:rsidRPr="00E636F8">
        <w:rPr>
          <w:rFonts w:ascii="Times New Roman" w:eastAsia="Times New Roman" w:hAnsi="Times New Roman"/>
          <w:szCs w:val="20"/>
          <w:lang w:eastAsia="ja-JP"/>
        </w:rPr>
        <w:t xml:space="preserve"> was equal to 1 the MAC entity randomly selected, with equal probability, a value in the interval [0, 1] which is less than or equal to the </w:t>
      </w:r>
      <w:r w:rsidRPr="00E636F8">
        <w:rPr>
          <w:rFonts w:ascii="Times New Roman" w:eastAsia="Times New Roman" w:hAnsi="Times New Roman"/>
          <w:szCs w:val="20"/>
          <w:lang w:eastAsia="en-US"/>
        </w:rPr>
        <w:t>probability configured by RRC</w:t>
      </w:r>
      <w:r w:rsidRPr="00E636F8">
        <w:rPr>
          <w:rFonts w:ascii="Times New Roman" w:eastAsia="Times New Roman" w:hAnsi="Times New Roman"/>
          <w:szCs w:val="20"/>
          <w:lang w:eastAsia="ja-JP"/>
        </w:rPr>
        <w:t xml:space="preserve"> in </w:t>
      </w:r>
      <w:r w:rsidRPr="00E636F8">
        <w:rPr>
          <w:rFonts w:ascii="Times New Roman" w:eastAsia="Times New Roman" w:hAnsi="Times New Roman"/>
          <w:i/>
          <w:szCs w:val="20"/>
          <w:lang w:eastAsia="ja-JP"/>
        </w:rPr>
        <w:t>sl-ProbResourceKeep</w:t>
      </w:r>
      <w:r w:rsidRPr="00E636F8">
        <w:rPr>
          <w:rFonts w:ascii="Times New Roman" w:eastAsia="Times New Roman" w:hAnsi="Times New Roman"/>
          <w:szCs w:val="20"/>
          <w:lang w:eastAsia="ja-JP"/>
        </w:rPr>
        <w:t>:</w:t>
      </w:r>
    </w:p>
    <w:p w14:paraId="7B9CBFF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clear the selected sidelink grant, if available;</w:t>
      </w:r>
    </w:p>
    <w:p w14:paraId="477E933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szCs w:val="20"/>
                <w:lang w:eastAsia="ja-JP"/>
              </w:rPr>
            </m:ctrlPr>
          </m:dPr>
          <m:e>
            <m:r>
              <w:rPr>
                <w:rFonts w:ascii="Cambria Math" w:eastAsia="Times New Roman" w:hAnsi="Cambria Math"/>
                <w:szCs w:val="20"/>
                <w:lang w:eastAsia="ja-JP"/>
              </w:rPr>
              <m:t>5×</m:t>
            </m:r>
            <m:d>
              <m:dPr>
                <m:begChr m:val="⌈"/>
                <m:endChr m:val="⌉"/>
                <m:ctrlPr>
                  <w:rPr>
                    <w:rFonts w:ascii="Cambria Math" w:eastAsia="Times New Roman" w:hAnsi="Cambria Math"/>
                    <w:i/>
                    <w:kern w:val="2"/>
                    <w:sz w:val="21"/>
                  </w:rPr>
                </m:ctrlPr>
              </m:dPr>
              <m:e>
                <m:f>
                  <m:fPr>
                    <m:ctrlPr>
                      <w:rPr>
                        <w:rFonts w:ascii="Cambria Math" w:eastAsia="Times New Roman" w:hAnsi="Cambria Math"/>
                        <w:i/>
                        <w:szCs w:val="20"/>
                        <w:lang w:eastAsia="ja-JP"/>
                      </w:rPr>
                    </m:ctrlPr>
                  </m:fPr>
                  <m:num>
                    <m:r>
                      <w:rPr>
                        <w:rFonts w:ascii="Cambria Math" w:eastAsia="Times New Roman" w:hAnsi="Cambria Math"/>
                        <w:szCs w:val="20"/>
                        <w:lang w:eastAsia="ja-JP"/>
                      </w:rPr>
                      <m:t>100</m:t>
                    </m:r>
                  </m:num>
                  <m:den>
                    <m:r>
                      <m:rPr>
                        <m:sty m:val="p"/>
                      </m:rPr>
                      <w:rPr>
                        <w:rFonts w:ascii="Cambria Math" w:eastAsia="Times New Roman" w:hAnsi="Cambria Math"/>
                        <w:szCs w:val="20"/>
                        <w:lang w:eastAsia="ja-JP"/>
                      </w:rPr>
                      <m:t>max</m:t>
                    </m:r>
                    <m:d>
                      <m:dPr>
                        <m:ctrlPr>
                          <w:rPr>
                            <w:rFonts w:ascii="Cambria Math" w:eastAsia="Times New Roman" w:hAnsi="Cambria Math"/>
                            <w:i/>
                            <w:szCs w:val="20"/>
                            <w:lang w:eastAsia="ja-JP"/>
                          </w:rPr>
                        </m:ctrlPr>
                      </m:dPr>
                      <m:e>
                        <m:r>
                          <w:rPr>
                            <w:rFonts w:ascii="Cambria Math" w:eastAsia="Times New Roman" w:hAnsi="Cambria Math"/>
                            <w:szCs w:val="20"/>
                            <w:lang w:eastAsia="ja-JP"/>
                          </w:rPr>
                          <m:t>20,</m:t>
                        </m:r>
                        <m:sSub>
                          <m:sSubPr>
                            <m:ctrlPr>
                              <w:rPr>
                                <w:rFonts w:ascii="Cambria Math" w:eastAsia="Times New Roman" w:hAnsi="Cambria Math"/>
                                <w:i/>
                                <w:szCs w:val="20"/>
                                <w:lang w:eastAsia="ja-JP"/>
                              </w:rPr>
                            </m:ctrlPr>
                          </m:sSubPr>
                          <m:e>
                            <m:r>
                              <w:rPr>
                                <w:rFonts w:ascii="Cambria Math" w:eastAsia="Times New Roman" w:hAnsi="Cambria Math"/>
                                <w:szCs w:val="20"/>
                                <w:lang w:eastAsia="ja-JP"/>
                              </w:rPr>
                              <m:t xml:space="preserve"> P</m:t>
                            </m:r>
                          </m:e>
                          <m:sub>
                            <m:r>
                              <m:rPr>
                                <m:sty m:val="p"/>
                              </m:rPr>
                              <w:rPr>
                                <w:rFonts w:ascii="Cambria Math" w:eastAsia="Times New Roman" w:hAnsi="Cambria Math"/>
                                <w:szCs w:val="20"/>
                                <w:lang w:eastAsia="ja-JP"/>
                              </w:rPr>
                              <m:t>rsvp_TX</m:t>
                            </m:r>
                          </m:sub>
                        </m:sSub>
                      </m:e>
                    </m:d>
                  </m:den>
                </m:f>
              </m:e>
            </m:d>
            <m:r>
              <w:rPr>
                <w:rFonts w:ascii="Cambria Math" w:eastAsia="Times New Roman" w:hAnsi="Cambria Math"/>
                <w:szCs w:val="20"/>
                <w:lang w:eastAsia="ja-JP"/>
              </w:rPr>
              <m:t>,15×</m:t>
            </m:r>
            <m:d>
              <m:dPr>
                <m:begChr m:val="⌈"/>
                <m:endChr m:val="⌉"/>
                <m:ctrlPr>
                  <w:rPr>
                    <w:rFonts w:ascii="Cambria Math" w:eastAsia="Times New Roman" w:hAnsi="Cambria Math"/>
                    <w:i/>
                    <w:kern w:val="2"/>
                    <w:sz w:val="21"/>
                  </w:rPr>
                </m:ctrlPr>
              </m:dPr>
              <m:e>
                <m:f>
                  <m:fPr>
                    <m:ctrlPr>
                      <w:rPr>
                        <w:rFonts w:ascii="Cambria Math" w:eastAsia="Times New Roman" w:hAnsi="Cambria Math"/>
                        <w:i/>
                        <w:szCs w:val="20"/>
                        <w:lang w:eastAsia="ja-JP"/>
                      </w:rPr>
                    </m:ctrlPr>
                  </m:fPr>
                  <m:num>
                    <m:r>
                      <w:rPr>
                        <w:rFonts w:ascii="Cambria Math" w:eastAsia="Times New Roman" w:hAnsi="Cambria Math"/>
                        <w:szCs w:val="20"/>
                        <w:lang w:eastAsia="ja-JP"/>
                      </w:rPr>
                      <m:t>100</m:t>
                    </m:r>
                  </m:num>
                  <m:den>
                    <m:r>
                      <m:rPr>
                        <m:sty m:val="p"/>
                      </m:rPr>
                      <w:rPr>
                        <w:rFonts w:ascii="Cambria Math" w:eastAsia="Times New Roman" w:hAnsi="Cambria Math"/>
                        <w:szCs w:val="20"/>
                        <w:lang w:eastAsia="ja-JP"/>
                      </w:rPr>
                      <m:t>max</m:t>
                    </m:r>
                    <m:d>
                      <m:dPr>
                        <m:ctrlPr>
                          <w:rPr>
                            <w:rFonts w:ascii="Cambria Math" w:eastAsia="Times New Roman" w:hAnsi="Cambria Math"/>
                            <w:i/>
                            <w:szCs w:val="20"/>
                            <w:lang w:eastAsia="ja-JP"/>
                          </w:rPr>
                        </m:ctrlPr>
                      </m:dPr>
                      <m:e>
                        <m:r>
                          <w:rPr>
                            <w:rFonts w:ascii="Cambria Math" w:eastAsia="Times New Roman" w:hAnsi="Cambria Math"/>
                            <w:szCs w:val="20"/>
                            <w:lang w:eastAsia="ja-JP"/>
                          </w:rPr>
                          <m:t>20,</m:t>
                        </m:r>
                        <m:sSub>
                          <m:sSubPr>
                            <m:ctrlPr>
                              <w:rPr>
                                <w:rFonts w:ascii="Cambria Math" w:eastAsia="Times New Roman" w:hAnsi="Cambria Math"/>
                                <w:i/>
                                <w:szCs w:val="20"/>
                                <w:lang w:eastAsia="ja-JP"/>
                              </w:rPr>
                            </m:ctrlPr>
                          </m:sSubPr>
                          <m:e>
                            <m:r>
                              <w:rPr>
                                <w:rFonts w:ascii="Cambria Math" w:eastAsia="Times New Roman" w:hAnsi="Cambria Math"/>
                                <w:szCs w:val="20"/>
                                <w:lang w:eastAsia="ja-JP"/>
                              </w:rPr>
                              <m:t xml:space="preserve"> P</m:t>
                            </m:r>
                          </m:e>
                          <m:sub>
                            <m:r>
                              <m:rPr>
                                <m:sty m:val="p"/>
                              </m:rPr>
                              <w:rPr>
                                <w:rFonts w:ascii="Cambria Math" w:eastAsia="Times New Roman" w:hAnsi="Cambria Math"/>
                                <w:szCs w:val="20"/>
                                <w:lang w:eastAsia="ja-JP"/>
                              </w:rPr>
                              <m:t>rsvp_TX</m:t>
                            </m:r>
                          </m:sub>
                        </m:sSub>
                      </m:e>
                    </m:d>
                  </m:den>
                </m:f>
              </m:e>
            </m:d>
          </m:e>
        </m:d>
        <m:r>
          <w:rPr>
            <w:rFonts w:ascii="Cambria Math" w:eastAsia="Times New Roman" w:hAnsi="Cambria Math"/>
            <w:szCs w:val="20"/>
            <w:lang w:eastAsia="ja-JP"/>
          </w:rPr>
          <m:t xml:space="preserve"> </m:t>
        </m:r>
      </m:oMath>
      <w:r w:rsidRPr="00E636F8">
        <w:rPr>
          <w:rFonts w:ascii="Times New Roman" w:eastAsia="Times New Roman" w:hAnsi="Times New Roman"/>
          <w:szCs w:val="20"/>
          <w:lang w:eastAsia="ja-JP"/>
        </w:rPr>
        <w:t xml:space="preserve"> for the resource reservation interval lower than 100ms and set </w:t>
      </w:r>
      <w:r w:rsidRPr="00E636F8">
        <w:rPr>
          <w:rFonts w:ascii="Times New Roman" w:eastAsia="Times New Roman" w:hAnsi="Times New Roman"/>
          <w:i/>
          <w:szCs w:val="20"/>
          <w:lang w:eastAsia="ja-JP"/>
        </w:rPr>
        <w:t>SL_RESOURCE_RESELECTION_COUNTER</w:t>
      </w:r>
      <w:r w:rsidRPr="00E636F8">
        <w:rPr>
          <w:rFonts w:ascii="Times New Roman" w:eastAsia="Times New Roman" w:hAnsi="Times New Roman"/>
          <w:szCs w:val="20"/>
          <w:lang w:eastAsia="ja-JP"/>
        </w:rPr>
        <w:t xml:space="preserve"> to the selected value;</w:t>
      </w:r>
    </w:p>
    <w:p w14:paraId="5DE3AA3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reuse the previously selected sidelink grant for the number of transmissions of the MAC PDUs determined in TS 38.214 [7] with the resource reservation interval to determine </w:t>
      </w:r>
      <w:r w:rsidRPr="00E636F8">
        <w:rPr>
          <w:rFonts w:ascii="Times New Roman" w:eastAsia="Times New Roman" w:hAnsi="Times New Roman"/>
          <w:noProof/>
          <w:szCs w:val="20"/>
          <w:lang w:eastAsia="ko-KR"/>
        </w:rPr>
        <w:t xml:space="preserve">the set of PSCCH durations and the set of PSSCH durations according to </w:t>
      </w:r>
      <w:r w:rsidRPr="00E636F8">
        <w:rPr>
          <w:rFonts w:ascii="Times New Roman" w:eastAsia="Times New Roman" w:hAnsi="Times New Roman"/>
          <w:szCs w:val="20"/>
          <w:lang w:eastAsia="ja-JP"/>
        </w:rPr>
        <w:t>TS 38.214 [7].</w:t>
      </w:r>
    </w:p>
    <w:p w14:paraId="02068B2E"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1&gt;</w:t>
      </w:r>
      <w:r w:rsidRPr="00E636F8">
        <w:rPr>
          <w:rFonts w:ascii="Times New Roman" w:eastAsia="Times New Roman" w:hAnsi="Times New Roman"/>
          <w:szCs w:val="20"/>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0160CD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2&gt;</w:t>
      </w:r>
      <w:r w:rsidRPr="00E636F8">
        <w:rPr>
          <w:rFonts w:ascii="Times New Roman" w:eastAsia="Malgun Gothic" w:hAnsi="Times New Roman"/>
          <w:szCs w:val="20"/>
          <w:lang w:eastAsia="ko-KR"/>
        </w:rPr>
        <w:tab/>
        <w:t>if SL data is available in the logical channel for sidelink discovery:</w:t>
      </w:r>
    </w:p>
    <w:p w14:paraId="78F7AFF5"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Malgun Gothic" w:hAnsi="Times New Roman"/>
          <w:szCs w:val="20"/>
          <w:lang w:eastAsia="ko-KR"/>
        </w:rPr>
        <w:t>3&gt;</w:t>
      </w:r>
      <w:r w:rsidRPr="00E636F8">
        <w:rPr>
          <w:rFonts w:ascii="Times New Roman" w:eastAsia="Malgun Gothic" w:hAnsi="Times New Roman"/>
          <w:szCs w:val="20"/>
          <w:lang w:eastAsia="ko-KR"/>
        </w:rPr>
        <w:tab/>
        <w:t xml:space="preserve">if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szCs w:val="20"/>
          <w:lang w:eastAsia="ja-JP"/>
        </w:rPr>
        <w:t xml:space="preserve"> is configured according to TS 38.331 [5]</w:t>
      </w:r>
      <w:r w:rsidRPr="00E636F8">
        <w:rPr>
          <w:rFonts w:ascii="Times New Roman" w:eastAsia="Malgun Gothic" w:hAnsi="Times New Roman"/>
          <w:szCs w:val="20"/>
          <w:lang w:eastAsia="ko-KR"/>
        </w:rPr>
        <w:t>:</w:t>
      </w:r>
    </w:p>
    <w:p w14:paraId="512633A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select the </w:t>
      </w:r>
      <w:r w:rsidRPr="00E636F8">
        <w:rPr>
          <w:rFonts w:ascii="Times New Roman" w:eastAsia="Times New Roman" w:hAnsi="Times New Roman"/>
          <w:i/>
          <w:iCs/>
          <w:szCs w:val="20"/>
          <w:lang w:eastAsia="ja-JP"/>
        </w:rPr>
        <w:t>sl-DiscTxPoolSelected</w:t>
      </w:r>
      <w:r w:rsidRPr="00E636F8">
        <w:rPr>
          <w:rFonts w:ascii="Times New Roman" w:eastAsia="Times New Roman" w:hAnsi="Times New Roman"/>
          <w:szCs w:val="20"/>
          <w:lang w:eastAsia="ja-JP"/>
        </w:rPr>
        <w:t xml:space="preserve"> configured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szCs w:val="20"/>
          <w:lang w:eastAsia="ja-JP"/>
        </w:rPr>
        <w:t xml:space="preserve"> for the transmission of sidelink discovery message.</w:t>
      </w:r>
    </w:p>
    <w:p w14:paraId="41986C0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3&gt;</w:t>
      </w:r>
      <w:r w:rsidRPr="00E636F8">
        <w:rPr>
          <w:rFonts w:ascii="Times New Roman" w:eastAsia="Malgun Gothic" w:hAnsi="Times New Roman"/>
          <w:szCs w:val="20"/>
          <w:lang w:eastAsia="ko-KR"/>
        </w:rPr>
        <w:tab/>
        <w:t>else:</w:t>
      </w:r>
    </w:p>
    <w:p w14:paraId="0F743024"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Malgun Gothic"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select any pool of resources among the configured pools of resources.</w:t>
      </w:r>
    </w:p>
    <w:p w14:paraId="77679D62"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2&gt;</w:t>
      </w:r>
      <w:r w:rsidRPr="00E636F8">
        <w:rPr>
          <w:rFonts w:ascii="Times New Roman" w:eastAsia="Malgun Gothic" w:hAnsi="Times New Roman"/>
          <w:szCs w:val="20"/>
          <w:lang w:eastAsia="ko-KR"/>
        </w:rPr>
        <w:tab/>
        <w:t>else if SL data for non-discovery is available in the logical channel:</w:t>
      </w:r>
    </w:p>
    <w:p w14:paraId="5D0D9D4E"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Malgun Gothic" w:hAnsi="Times New Roman"/>
          <w:szCs w:val="20"/>
          <w:lang w:eastAsia="ko-KR"/>
        </w:rPr>
        <w:lastRenderedPageBreak/>
        <w:t>3&gt;</w:t>
      </w:r>
      <w:r w:rsidRPr="00E636F8">
        <w:rPr>
          <w:rFonts w:ascii="Times New Roman" w:eastAsia="Malgun Gothic" w:hAnsi="Times New Roman"/>
          <w:szCs w:val="20"/>
          <w:lang w:eastAsia="ko-KR"/>
        </w:rPr>
        <w:tab/>
        <w:t xml:space="preserve">if </w:t>
      </w:r>
      <w:r w:rsidRPr="00E636F8">
        <w:rPr>
          <w:rFonts w:ascii="Times New Roman" w:eastAsia="Times New Roman" w:hAnsi="Times New Roman"/>
          <w:i/>
          <w:szCs w:val="20"/>
          <w:lang w:eastAsia="ja-JP"/>
        </w:rPr>
        <w:t>sl-HARQ-FeedbackEnabled</w:t>
      </w:r>
      <w:r w:rsidRPr="00E636F8">
        <w:rPr>
          <w:rFonts w:ascii="Times New Roman" w:eastAsia="Times New Roman" w:hAnsi="Times New Roman"/>
          <w:szCs w:val="20"/>
          <w:lang w:eastAsia="ja-JP"/>
        </w:rPr>
        <w:t xml:space="preserve"> is set to </w:t>
      </w:r>
      <w:r w:rsidRPr="00E636F8">
        <w:rPr>
          <w:rFonts w:ascii="Times New Roman" w:eastAsia="Times New Roman" w:hAnsi="Times New Roman"/>
          <w:i/>
          <w:szCs w:val="20"/>
          <w:lang w:eastAsia="ja-JP"/>
        </w:rPr>
        <w:t>enabled</w:t>
      </w:r>
      <w:r w:rsidRPr="00E636F8">
        <w:rPr>
          <w:rFonts w:ascii="Times New Roman" w:eastAsia="Times New Roman" w:hAnsi="Times New Roman"/>
          <w:szCs w:val="20"/>
          <w:lang w:eastAsia="ja-JP"/>
        </w:rPr>
        <w:t xml:space="preserve"> for the logical channel</w:t>
      </w:r>
      <w:r w:rsidRPr="00E636F8">
        <w:rPr>
          <w:rFonts w:ascii="Times New Roman" w:eastAsia="Malgun Gothic" w:hAnsi="Times New Roman"/>
          <w:szCs w:val="20"/>
          <w:lang w:eastAsia="ko-KR"/>
        </w:rPr>
        <w:t>:</w:t>
      </w:r>
    </w:p>
    <w:p w14:paraId="6E5897F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select any pool of resources configured with PSFCH resources among the pools of resources except the pool(s)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iCs/>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iCs/>
          <w:szCs w:val="20"/>
          <w:lang w:eastAsia="ja-JP"/>
        </w:rPr>
        <w:t xml:space="preserve">, </w:t>
      </w:r>
      <w:r w:rsidRPr="00E636F8">
        <w:rPr>
          <w:rFonts w:ascii="Times New Roman" w:eastAsia="Times New Roman" w:hAnsi="Times New Roman"/>
          <w:szCs w:val="20"/>
          <w:lang w:eastAsia="ja-JP"/>
        </w:rPr>
        <w:t>if configured.</w:t>
      </w:r>
    </w:p>
    <w:p w14:paraId="57CAEEBE"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3&gt;</w:t>
      </w:r>
      <w:r w:rsidRPr="00E636F8">
        <w:rPr>
          <w:rFonts w:ascii="Times New Roman" w:eastAsia="Malgun Gothic" w:hAnsi="Times New Roman"/>
          <w:szCs w:val="20"/>
          <w:lang w:eastAsia="ko-KR"/>
        </w:rPr>
        <w:tab/>
        <w:t>else:</w:t>
      </w:r>
    </w:p>
    <w:p w14:paraId="1F35CD5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spacing w:after="180"/>
        <w:ind w:left="1418" w:hanging="284"/>
        <w:jc w:val="left"/>
        <w:rPr>
          <w:rFonts w:ascii="Times New Roman" w:eastAsia="Malgun Gothic"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select any pool of resources among the pools of resources except the pool(s)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iCs/>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iCs/>
          <w:szCs w:val="20"/>
          <w:lang w:eastAsia="ja-JP"/>
        </w:rPr>
        <w:t xml:space="preserve">, </w:t>
      </w:r>
      <w:r w:rsidRPr="00E636F8">
        <w:rPr>
          <w:rFonts w:ascii="Times New Roman" w:eastAsia="Times New Roman" w:hAnsi="Times New Roman"/>
          <w:szCs w:val="20"/>
          <w:lang w:eastAsia="ja-JP"/>
        </w:rPr>
        <w:t>if configured.</w:t>
      </w:r>
    </w:p>
    <w:p w14:paraId="6E141032"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2&gt;</w:t>
      </w:r>
      <w:r w:rsidRPr="00E636F8">
        <w:rPr>
          <w:rFonts w:ascii="Times New Roman" w:eastAsia="Malgun Gothic" w:hAnsi="Times New Roman"/>
          <w:szCs w:val="20"/>
          <w:lang w:eastAsia="ko-KR"/>
        </w:rPr>
        <w:tab/>
        <w:t xml:space="preserve">else if </w:t>
      </w:r>
      <w:r w:rsidRPr="00E636F8">
        <w:rPr>
          <w:rFonts w:ascii="Times New Roman" w:eastAsia="Times New Roman" w:hAnsi="Times New Roman"/>
          <w:szCs w:val="20"/>
          <w:lang w:eastAsia="ja-JP"/>
        </w:rPr>
        <w:t>an SL-CSI reporting or a Sidelink DRX Command or a Sidelink Inter-UE Coordination Request or a Sidelink Inter-UE Coordination Information is triggered</w:t>
      </w:r>
      <w:r w:rsidRPr="00E636F8">
        <w:rPr>
          <w:rFonts w:ascii="Times New Roman" w:eastAsia="Malgun Gothic" w:hAnsi="Times New Roman"/>
          <w:szCs w:val="20"/>
          <w:lang w:eastAsia="ko-KR"/>
        </w:rPr>
        <w:t>:</w:t>
      </w:r>
    </w:p>
    <w:p w14:paraId="12BE3CD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select any pool of resources among the pools of resources except the pool(s) in </w:t>
      </w:r>
      <w:r w:rsidRPr="00E636F8">
        <w:rPr>
          <w:rFonts w:ascii="Times New Roman" w:eastAsia="Times New Roman" w:hAnsi="Times New Roman"/>
          <w:i/>
          <w:szCs w:val="20"/>
          <w:lang w:eastAsia="ja-JP"/>
        </w:rPr>
        <w:t>sl-BWP-DiscPoolConfig</w:t>
      </w:r>
      <w:r w:rsidRPr="00E636F8">
        <w:rPr>
          <w:rFonts w:ascii="Times New Roman" w:eastAsia="Times New Roman" w:hAnsi="Times New Roman"/>
          <w:iCs/>
          <w:szCs w:val="20"/>
          <w:lang w:eastAsia="ja-JP"/>
        </w:rPr>
        <w:t xml:space="preserve"> or </w:t>
      </w:r>
      <w:r w:rsidRPr="00E636F8">
        <w:rPr>
          <w:rFonts w:ascii="Times New Roman" w:eastAsia="Times New Roman" w:hAnsi="Times New Roman"/>
          <w:i/>
          <w:iCs/>
          <w:szCs w:val="20"/>
          <w:lang w:eastAsia="ja-JP"/>
        </w:rPr>
        <w:t>sl-BWP-DiscPoolConfigCommon</w:t>
      </w:r>
      <w:r w:rsidRPr="00E636F8">
        <w:rPr>
          <w:rFonts w:ascii="Times New Roman" w:eastAsia="Times New Roman" w:hAnsi="Times New Roman"/>
          <w:iCs/>
          <w:szCs w:val="20"/>
          <w:lang w:eastAsia="ja-JP"/>
        </w:rPr>
        <w:t>,</w:t>
      </w:r>
      <w:r w:rsidRPr="00E636F8">
        <w:rPr>
          <w:rFonts w:ascii="Times New Roman" w:eastAsia="Times New Roman" w:hAnsi="Times New Roman"/>
          <w:szCs w:val="20"/>
          <w:lang w:eastAsia="ja-JP"/>
        </w:rPr>
        <w:t xml:space="preserve"> if configured.</w:t>
      </w:r>
    </w:p>
    <w:p w14:paraId="27309C2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ko-KR"/>
        </w:rPr>
        <w:t>2&gt;</w:t>
      </w:r>
      <w:r w:rsidRPr="00E636F8">
        <w:rPr>
          <w:rFonts w:ascii="Times New Roman" w:eastAsia="Times New Roman" w:hAnsi="Times New Roman"/>
          <w:szCs w:val="20"/>
          <w:lang w:eastAsia="ko-KR"/>
        </w:rPr>
        <w:tab/>
        <w:t xml:space="preserve">perform the </w:t>
      </w:r>
      <w:r w:rsidRPr="00E636F8">
        <w:rPr>
          <w:rFonts w:ascii="Times New Roman" w:eastAsia="Times New Roman" w:hAnsi="Times New Roman"/>
          <w:szCs w:val="20"/>
          <w:lang w:eastAsia="ja-JP"/>
        </w:rPr>
        <w:t>TX resource (re-)selection check on the selected pool of resources as specified in clause 5.22.1.2;</w:t>
      </w:r>
    </w:p>
    <w:p w14:paraId="0EE3902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ko-KR"/>
        </w:rPr>
        <w:t>2&gt;</w:t>
      </w:r>
      <w:r w:rsidRPr="00E636F8">
        <w:rPr>
          <w:rFonts w:ascii="Times New Roman" w:eastAsia="Times New Roman" w:hAnsi="Times New Roman"/>
          <w:szCs w:val="20"/>
          <w:lang w:eastAsia="ko-KR"/>
        </w:rPr>
        <w:tab/>
        <w:t xml:space="preserve">if </w:t>
      </w:r>
      <w:r w:rsidRPr="00E636F8">
        <w:rPr>
          <w:rFonts w:ascii="Times New Roman" w:eastAsia="Times New Roman" w:hAnsi="Times New Roman"/>
          <w:szCs w:val="20"/>
          <w:lang w:eastAsia="ja-JP"/>
        </w:rPr>
        <w:t xml:space="preserve">the TX resource (re-)selection is triggered as the result of </w:t>
      </w:r>
      <w:r w:rsidRPr="00E636F8">
        <w:rPr>
          <w:rFonts w:ascii="Times New Roman" w:eastAsia="Times New Roman" w:hAnsi="Times New Roman"/>
          <w:szCs w:val="20"/>
          <w:lang w:eastAsia="ko-KR"/>
        </w:rPr>
        <w:t xml:space="preserve">the </w:t>
      </w:r>
      <w:r w:rsidRPr="00E636F8">
        <w:rPr>
          <w:rFonts w:ascii="Times New Roman" w:eastAsia="Times New Roman" w:hAnsi="Times New Roman"/>
          <w:szCs w:val="20"/>
          <w:lang w:eastAsia="ja-JP"/>
        </w:rPr>
        <w:t>TX resource (re-)selection check:</w:t>
      </w:r>
    </w:p>
    <w:p w14:paraId="4B1D4DE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if one or multiple SL DRX(s) is configured in the destination UE(s) receiving SL-SCH data:</w:t>
      </w:r>
    </w:p>
    <w:p w14:paraId="3E418F4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indicate to the physical layer SL DRX Active time in the destination UE(s) receiving SL-SCH data, as specified in clause 5.28.2.</w:t>
      </w:r>
    </w:p>
    <w:p w14:paraId="7423394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select the number of HARQ retransmissions from the allowed numbers</w:t>
      </w:r>
      <w:r w:rsidRPr="00E636F8">
        <w:rPr>
          <w:rFonts w:ascii="Times New Roman" w:hAnsi="Times New Roman"/>
          <w:szCs w:val="20"/>
        </w:rPr>
        <w:t xml:space="preserve">, </w:t>
      </w:r>
      <w:r w:rsidRPr="00E636F8">
        <w:rPr>
          <w:rFonts w:ascii="Times New Roman" w:eastAsia="Times New Roman" w:hAnsi="Times New Roman"/>
          <w:szCs w:val="20"/>
          <w:lang w:eastAsia="ja-JP"/>
        </w:rPr>
        <w:t>if configured by RRC</w:t>
      </w:r>
      <w:r w:rsidRPr="00E636F8">
        <w:rPr>
          <w:rFonts w:ascii="Times New Roman" w:hAnsi="Times New Roman"/>
          <w:szCs w:val="20"/>
        </w:rPr>
        <w:t>,</w:t>
      </w:r>
      <w:r w:rsidRPr="00E636F8">
        <w:rPr>
          <w:rFonts w:ascii="Times New Roman" w:eastAsia="Times New Roman" w:hAnsi="Times New Roman"/>
          <w:szCs w:val="20"/>
          <w:lang w:eastAsia="ja-JP"/>
        </w:rPr>
        <w:t xml:space="preserve"> in </w:t>
      </w:r>
      <w:r w:rsidRPr="00E636F8">
        <w:rPr>
          <w:rFonts w:ascii="Times New Roman" w:eastAsia="Times New Roman" w:hAnsi="Times New Roman"/>
          <w:i/>
          <w:szCs w:val="20"/>
          <w:lang w:eastAsia="ja-JP"/>
        </w:rPr>
        <w:t>sl-MaxTxTransNumPSSCH</w:t>
      </w:r>
      <w:r w:rsidRPr="00E636F8">
        <w:rPr>
          <w:rFonts w:ascii="Times New Roman" w:eastAsia="Times New Roman" w:hAnsi="Times New Roman"/>
          <w:szCs w:val="20"/>
          <w:lang w:eastAsia="ja-JP"/>
        </w:rPr>
        <w:t xml:space="preserve"> included in </w:t>
      </w:r>
      <w:r w:rsidRPr="00E636F8">
        <w:rPr>
          <w:rFonts w:ascii="Times New Roman" w:eastAsia="Times New Roman" w:hAnsi="Times New Roman"/>
          <w:i/>
          <w:szCs w:val="20"/>
          <w:lang w:eastAsia="ja-JP"/>
        </w:rPr>
        <w:t>sl-PSSCH-TxConfigList</w:t>
      </w:r>
      <w:r w:rsidRPr="00E636F8">
        <w:rPr>
          <w:rFonts w:ascii="Times New Roman" w:eastAsia="Times New Roman" w:hAnsi="Times New Roman"/>
          <w:szCs w:val="20"/>
          <w:lang w:eastAsia="ja-JP"/>
        </w:rPr>
        <w:t xml:space="preserve"> and, if configured by RRC, overlapped in </w:t>
      </w:r>
      <w:r w:rsidRPr="00E636F8">
        <w:rPr>
          <w:rFonts w:ascii="Times New Roman" w:eastAsia="Times New Roman" w:hAnsi="Times New Roman"/>
          <w:i/>
          <w:szCs w:val="20"/>
          <w:lang w:eastAsia="ja-JP"/>
        </w:rPr>
        <w:t>sl-MaxTxTransNumPSSCH</w:t>
      </w:r>
      <w:r w:rsidRPr="00E636F8">
        <w:rPr>
          <w:rFonts w:ascii="Times New Roman" w:eastAsia="Times New Roman" w:hAnsi="Times New Roman"/>
          <w:szCs w:val="20"/>
          <w:lang w:eastAsia="ja-JP"/>
        </w:rPr>
        <w:t xml:space="preserve"> indicated in </w:t>
      </w:r>
      <w:r w:rsidRPr="00E636F8">
        <w:rPr>
          <w:rFonts w:ascii="Times New Roman" w:eastAsia="Times New Roman" w:hAnsi="Times New Roman"/>
          <w:i/>
          <w:szCs w:val="20"/>
          <w:lang w:eastAsia="ja-JP"/>
        </w:rPr>
        <w:t>sl-CBR-PriorityTxConfigList</w:t>
      </w:r>
      <w:r w:rsidRPr="00E636F8">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r w:rsidRPr="00E636F8">
        <w:rPr>
          <w:rFonts w:ascii="Times New Roman" w:eastAsia="Times New Roman" w:hAnsi="Times New Roman"/>
          <w:i/>
          <w:szCs w:val="20"/>
          <w:lang w:eastAsia="ja-JP"/>
        </w:rPr>
        <w:t>sl-defaultTxConfigIndex</w:t>
      </w:r>
      <w:r w:rsidRPr="00E636F8">
        <w:rPr>
          <w:rFonts w:ascii="Times New Roman" w:eastAsia="Times New Roman" w:hAnsi="Times New Roman"/>
          <w:szCs w:val="20"/>
          <w:lang w:eastAsia="ja-JP"/>
        </w:rPr>
        <w:t xml:space="preserve"> configured by RRC if CBR measurement results are not available;</w:t>
      </w:r>
    </w:p>
    <w:p w14:paraId="0659AE3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fr-F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select an amount of frequency resources within the range</w:t>
      </w:r>
      <w:r w:rsidRPr="00E636F8">
        <w:rPr>
          <w:rFonts w:ascii="Times New Roman" w:hAnsi="Times New Roman"/>
          <w:szCs w:val="20"/>
        </w:rPr>
        <w:t xml:space="preserve">, </w:t>
      </w:r>
      <w:r w:rsidRPr="00E636F8">
        <w:rPr>
          <w:rFonts w:ascii="Times New Roman" w:eastAsia="Times New Roman" w:hAnsi="Times New Roman"/>
          <w:szCs w:val="20"/>
          <w:lang w:eastAsia="ja-JP"/>
        </w:rPr>
        <w:t>if configured by RRC</w:t>
      </w:r>
      <w:r w:rsidRPr="00E636F8">
        <w:rPr>
          <w:rFonts w:ascii="Times New Roman" w:hAnsi="Times New Roman"/>
          <w:szCs w:val="20"/>
        </w:rPr>
        <w:t>,</w:t>
      </w:r>
      <w:r w:rsidRPr="00E636F8">
        <w:rPr>
          <w:rFonts w:ascii="Times New Roman" w:eastAsia="Times New Roman" w:hAnsi="Times New Roman"/>
          <w:szCs w:val="20"/>
          <w:lang w:eastAsia="ja-JP"/>
        </w:rPr>
        <w:t xml:space="preserve"> between </w:t>
      </w:r>
      <w:r w:rsidRPr="00E636F8">
        <w:rPr>
          <w:rFonts w:ascii="Times New Roman" w:eastAsia="Times New Roman" w:hAnsi="Times New Roman"/>
          <w:i/>
          <w:szCs w:val="20"/>
          <w:lang w:eastAsia="ja-JP"/>
        </w:rPr>
        <w:t>sl-MinSubChannelNumPSSCH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sl-MaxSubChannelNumPSSCH</w:t>
      </w:r>
      <w:r w:rsidRPr="00E636F8">
        <w:rPr>
          <w:rFonts w:ascii="Times New Roman" w:eastAsia="Times New Roman" w:hAnsi="Times New Roman"/>
          <w:szCs w:val="20"/>
          <w:lang w:eastAsia="ja-JP"/>
        </w:rPr>
        <w:t xml:space="preserve"> included in </w:t>
      </w:r>
      <w:r w:rsidRPr="00E636F8">
        <w:rPr>
          <w:rFonts w:ascii="Times New Roman" w:eastAsia="Times New Roman" w:hAnsi="Times New Roman"/>
          <w:i/>
          <w:szCs w:val="20"/>
          <w:lang w:eastAsia="ja-JP"/>
        </w:rPr>
        <w:t>sl-PSSCH-TxConfigList</w:t>
      </w:r>
      <w:r w:rsidRPr="00E636F8">
        <w:rPr>
          <w:rFonts w:ascii="Times New Roman" w:eastAsia="Times New Roman" w:hAnsi="Times New Roman"/>
          <w:szCs w:val="20"/>
          <w:lang w:eastAsia="ja-JP"/>
        </w:rPr>
        <w:t xml:space="preserve"> and, if configured by RRC, overlapped between </w:t>
      </w:r>
      <w:r w:rsidRPr="00E636F8">
        <w:rPr>
          <w:rFonts w:ascii="Times New Roman" w:eastAsia="Times New Roman" w:hAnsi="Times New Roman"/>
          <w:i/>
          <w:szCs w:val="20"/>
          <w:lang w:eastAsia="ja-JP"/>
        </w:rPr>
        <w:t>sl-MinSubChannelNumPSSCH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sl-MaxSubChannelNumPSSCH</w:t>
      </w:r>
      <w:r w:rsidRPr="00E636F8">
        <w:rPr>
          <w:rFonts w:ascii="Times New Roman" w:eastAsia="Times New Roman" w:hAnsi="Times New Roman"/>
          <w:szCs w:val="20"/>
          <w:lang w:eastAsia="ja-JP"/>
        </w:rPr>
        <w:t xml:space="preserve"> indicated in </w:t>
      </w:r>
      <w:r w:rsidRPr="00E636F8">
        <w:rPr>
          <w:rFonts w:ascii="Times New Roman" w:eastAsia="Times New Roman" w:hAnsi="Times New Roman"/>
          <w:i/>
          <w:szCs w:val="20"/>
          <w:lang w:eastAsia="ja-JP"/>
        </w:rPr>
        <w:t>sl-CBR-PriorityTxConfigList</w:t>
      </w:r>
      <w:r w:rsidRPr="00E636F8">
        <w:rPr>
          <w:rFonts w:ascii="Times New Roman" w:eastAsia="Times New Roman" w:hAnsi="Times New Roman"/>
          <w:szCs w:val="20"/>
          <w:lang w:eastAsia="ja-JP"/>
        </w:rPr>
        <w:t xml:space="preserve"> for the highest priority of the logical channel(s) allowed on the carrier and the CBR measured by lower layers according to clause 5.1.27 of TS 38.215 [24] if CBR measurement results are available or the corresponding </w:t>
      </w:r>
      <w:r w:rsidRPr="00E636F8">
        <w:rPr>
          <w:rFonts w:ascii="Times New Roman" w:eastAsia="Times New Roman" w:hAnsi="Times New Roman"/>
          <w:i/>
          <w:szCs w:val="20"/>
          <w:lang w:eastAsia="ja-JP"/>
        </w:rPr>
        <w:t>sl-defaultTxConfigIndex</w:t>
      </w:r>
      <w:r w:rsidRPr="00E636F8">
        <w:rPr>
          <w:rFonts w:ascii="Times New Roman" w:eastAsia="Times New Roman" w:hAnsi="Times New Roman"/>
          <w:szCs w:val="20"/>
          <w:lang w:eastAsia="ja-JP"/>
        </w:rPr>
        <w:t xml:space="preserve"> configured by RRC if CBR measurement results are not available;</w:t>
      </w:r>
    </w:p>
    <w:p w14:paraId="397C4D44" w14:textId="1C511C34"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r>
      <w:r w:rsidRPr="00E636F8">
        <w:rPr>
          <w:rFonts w:ascii="Times New Roman" w:eastAsia="Times New Roman" w:hAnsi="Times New Roman"/>
          <w:szCs w:val="20"/>
          <w:lang w:eastAsia="ko-KR"/>
        </w:rPr>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ko-KR"/>
        </w:rPr>
        <w:t xml:space="preserve"> enabling reception/transmission of preferred resource set and non-preferred resource set is not configured by RRC:</w:t>
      </w:r>
    </w:p>
    <w:p w14:paraId="70ACFDC5"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4&gt;</w:t>
      </w:r>
      <w:r w:rsidRPr="00E636F8">
        <w:rPr>
          <w:rFonts w:ascii="Times New Roman" w:eastAsia="Times New Roman" w:hAnsi="Times New Roman"/>
          <w:szCs w:val="20"/>
        </w:rPr>
        <w:tab/>
        <w:t>if transmission based on random selection is configured by upper layers:</w:t>
      </w:r>
    </w:p>
    <w:p w14:paraId="3790672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667" w:left="1618" w:hanging="284"/>
        <w:jc w:val="left"/>
        <w:textAlignment w:val="baseline"/>
        <w:rPr>
          <w:rFonts w:ascii="Times New Roman" w:eastAsia="Times New Roman" w:hAnsi="Times New Roman"/>
          <w:szCs w:val="20"/>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9D11A81"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rPr>
        <w:t>4&gt;</w:t>
      </w:r>
      <w:r w:rsidRPr="00E636F8">
        <w:rPr>
          <w:rFonts w:ascii="Times New Roman" w:eastAsia="Times New Roman" w:hAnsi="Times New Roman"/>
          <w:szCs w:val="20"/>
        </w:rPr>
        <w:tab/>
        <w:t>else:</w:t>
      </w:r>
    </w:p>
    <w:p w14:paraId="25F2A59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8C6C2A7" w14:textId="6EB3C81C"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rPr>
        <w:tab/>
      </w:r>
      <w:r w:rsidRPr="00E636F8">
        <w:rPr>
          <w:rFonts w:ascii="Times New Roman" w:eastAsia="Times New Roman" w:hAnsi="Times New Roman"/>
          <w:szCs w:val="20"/>
          <w:lang w:eastAsia="ko-KR"/>
        </w:rPr>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iCs/>
          <w:szCs w:val="20"/>
          <w:lang w:eastAsia="ja-JP"/>
        </w:rPr>
        <w:t xml:space="preserve"> </w:t>
      </w:r>
      <w:r w:rsidRPr="00E636F8">
        <w:rPr>
          <w:rFonts w:ascii="Times New Roman" w:eastAsia="Times New Roman" w:hAnsi="Times New Roman"/>
          <w:szCs w:val="20"/>
          <w:lang w:eastAsia="ko-KR"/>
        </w:rPr>
        <w:t xml:space="preserve">enabling reception/transmission of preferred resource set and non-preferred resource set is configured by RRC </w:t>
      </w:r>
      <w:r w:rsidRPr="00E636F8">
        <w:rPr>
          <w:rFonts w:ascii="Times New Roman" w:eastAsia="Times New Roman" w:hAnsi="Times New Roman"/>
          <w:szCs w:val="20"/>
          <w:lang w:eastAsia="ja-JP"/>
        </w:rPr>
        <w:t>and neither preferred resource set nor non-preferred resource set is received from a UE:</w:t>
      </w:r>
    </w:p>
    <w:p w14:paraId="2C26811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t>4&gt;</w:t>
      </w:r>
      <w:r w:rsidRPr="00E636F8">
        <w:rPr>
          <w:rFonts w:ascii="Times New Roman" w:eastAsia="Times New Roman" w:hAnsi="Times New Roman"/>
          <w:szCs w:val="20"/>
        </w:rPr>
        <w:tab/>
        <w:t>if transmission based on random selection is configured by upper layers:</w:t>
      </w:r>
    </w:p>
    <w:p w14:paraId="5C335C4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E636F8">
        <w:rPr>
          <w:rFonts w:ascii="Times New Roman" w:eastAsia="Times New Roman" w:hAnsi="Times New Roman"/>
          <w:szCs w:val="20"/>
        </w:rPr>
        <w:lastRenderedPageBreak/>
        <w:t>5&gt;</w:t>
      </w:r>
      <w:r w:rsidRPr="00E636F8">
        <w:rPr>
          <w:rFonts w:ascii="Times New Roman" w:eastAsia="Times New Roman" w:hAnsi="Times New Roman"/>
          <w:szCs w:val="20"/>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E636F8">
        <w:rPr>
          <w:rFonts w:ascii="Times New Roman" w:eastAsia="Times New Roman" w:hAnsi="Times New Roman"/>
          <w:szCs w:val="20"/>
          <w:lang w:eastAsia="ja-JP"/>
        </w:rPr>
        <w:t>and/or the latency requirement of the triggered SL CSI reporting</w:t>
      </w:r>
      <w:r w:rsidRPr="00E636F8">
        <w:rPr>
          <w:rFonts w:ascii="Times New Roman" w:eastAsia="Times New Roman" w:hAnsi="Times New Roman"/>
          <w:szCs w:val="20"/>
        </w:rPr>
        <w:t>.</w:t>
      </w:r>
    </w:p>
    <w:p w14:paraId="39689CA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rPr>
        <w:t>4&gt;</w:t>
      </w:r>
      <w:r w:rsidRPr="00E636F8">
        <w:rPr>
          <w:rFonts w:ascii="Times New Roman" w:eastAsia="Times New Roman" w:hAnsi="Times New Roman"/>
          <w:szCs w:val="20"/>
        </w:rPr>
        <w:tab/>
        <w:t>else:</w:t>
      </w:r>
    </w:p>
    <w:p w14:paraId="7D4DE88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636F8">
        <w:rPr>
          <w:rFonts w:ascii="Times New Roman" w:eastAsia="Times New Roman" w:hAnsi="Times New Roman"/>
          <w:szCs w:val="20"/>
        </w:rPr>
        <w:t xml:space="preserve">, </w:t>
      </w:r>
      <w:r w:rsidRPr="00E636F8">
        <w:rPr>
          <w:rFonts w:ascii="Times New Roman" w:eastAsia="Times New Roman" w:hAnsi="Times New Roman"/>
          <w:szCs w:val="20"/>
          <w:lang w:eastAsia="ja-JP"/>
        </w:rPr>
        <w:t>and/or the latency requirement of the triggered SL CSI reporting.</w:t>
      </w:r>
    </w:p>
    <w:p w14:paraId="30DFC3DD" w14:textId="0210D67B"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w:t>
      </w:r>
      <w:r w:rsidRPr="00E636F8">
        <w:rPr>
          <w:rFonts w:ascii="Times New Roman" w:eastAsia="Times New Roman" w:hAnsi="Times New Roman"/>
          <w:szCs w:val="20"/>
          <w:lang w:eastAsia="ko-KR"/>
        </w:rPr>
        <w:t xml:space="preserve">does not have </w:t>
      </w:r>
      <w:r w:rsidRPr="00E636F8">
        <w:rPr>
          <w:rFonts w:ascii="Times New Roman" w:eastAsia="Times New Roman" w:hAnsi="Times New Roman"/>
          <w:szCs w:val="20"/>
          <w:lang w:eastAsia="ja-JP"/>
        </w:rPr>
        <w:t>own sensing result as specified in clause 8.1.4 of TS 38.214 [7] and if a preferred resource set is received from a UE:</w:t>
      </w:r>
    </w:p>
    <w:p w14:paraId="1369D05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E636F8">
        <w:rPr>
          <w:rFonts w:ascii="Times New Roman" w:eastAsia="Times New Roman" w:hAnsi="Times New Roman"/>
          <w:szCs w:val="20"/>
        </w:rPr>
        <w:t xml:space="preserve">, </w:t>
      </w:r>
      <w:r w:rsidRPr="00E636F8">
        <w:rPr>
          <w:rFonts w:ascii="Times New Roman" w:eastAsia="Times New Roman" w:hAnsi="Times New Roman"/>
          <w:szCs w:val="20"/>
          <w:lang w:eastAsia="ja-JP"/>
        </w:rPr>
        <w:t>and/or the latency requirement of the triggered SL CSI reporting.</w:t>
      </w:r>
    </w:p>
    <w:p w14:paraId="5D69CE3A" w14:textId="4C8228D2"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has own sensing result as specified in clause 8.1.4 of TS 38.214 [7] and if </w:t>
      </w:r>
      <w:ins w:id="100" w:author="Bingxue" w:date="2022-09-27T12:07:00Z">
        <w:r w:rsidR="00F02B1E">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preferred resource set is received from a UE:</w:t>
      </w:r>
    </w:p>
    <w:p w14:paraId="3F196B4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E636F8">
        <w:rPr>
          <w:rFonts w:ascii="Times New Roman" w:eastAsia="Times New Roman" w:hAnsi="Times New Roman"/>
          <w:szCs w:val="20"/>
        </w:rPr>
        <w:t xml:space="preserve">, </w:t>
      </w:r>
      <w:r w:rsidRPr="00E636F8">
        <w:rPr>
          <w:rFonts w:ascii="Times New Roman" w:eastAsia="Times New Roman" w:hAnsi="Times New Roman"/>
          <w:szCs w:val="20"/>
          <w:lang w:eastAsia="ja-JP"/>
        </w:rPr>
        <w:t>and/or the latency requirement of the triggered SL CSI reporting;</w:t>
      </w:r>
    </w:p>
    <w:p w14:paraId="4D344A7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A19BDB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667" w:left="16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636F8">
        <w:rPr>
          <w:rFonts w:ascii="Times New Roman" w:eastAsia="Times New Roman" w:hAnsi="Times New Roman"/>
          <w:szCs w:val="20"/>
        </w:rPr>
        <w:t xml:space="preserve">, </w:t>
      </w:r>
      <w:r w:rsidRPr="00E636F8">
        <w:rPr>
          <w:rFonts w:ascii="Times New Roman" w:eastAsia="Times New Roman" w:hAnsi="Times New Roman"/>
          <w:szCs w:val="20"/>
          <w:lang w:eastAsia="ja-JP"/>
        </w:rPr>
        <w:t>and/or the latency requirement of the triggered SL CSI reporting.</w:t>
      </w:r>
    </w:p>
    <w:p w14:paraId="78906421" w14:textId="5FB7D72E"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has own sensing result as specified in clause 8.1.4 of TS 38.214 [7] and if </w:t>
      </w:r>
      <w:ins w:id="101" w:author="Bingxue" w:date="2022-09-27T12:09:00Z">
        <w:r w:rsidR="00D17497">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non-preferred resource set is received from a UE</w:t>
      </w:r>
      <w:ins w:id="102" w:author="Bingxue" w:date="2022-09-27T12:09:00Z">
        <w:r w:rsidR="00D17497">
          <w:rPr>
            <w:rFonts w:ascii="Times New Roman" w:eastAsia="Times New Roman" w:hAnsi="Times New Roman"/>
            <w:szCs w:val="20"/>
            <w:lang w:eastAsia="ja-JP"/>
          </w:rPr>
          <w:t xml:space="preserve"> or both</w:t>
        </w:r>
        <w:r w:rsidR="00D17497" w:rsidRPr="009249C8">
          <w:rPr>
            <w:rFonts w:ascii="Times New Roman" w:eastAsia="Times New Roman" w:hAnsi="Times New Roman"/>
            <w:szCs w:val="20"/>
            <w:lang w:eastAsia="ja-JP"/>
          </w:rPr>
          <w:t xml:space="preserve"> </w:t>
        </w:r>
        <w:r w:rsidR="00D17497" w:rsidRPr="00E636F8">
          <w:rPr>
            <w:rFonts w:ascii="Times New Roman" w:eastAsia="Times New Roman" w:hAnsi="Times New Roman"/>
            <w:szCs w:val="20"/>
            <w:lang w:eastAsia="ja-JP"/>
          </w:rPr>
          <w:t xml:space="preserve">a non-preferred resource set </w:t>
        </w:r>
        <w:r w:rsidR="00D17497">
          <w:rPr>
            <w:rFonts w:ascii="Times New Roman" w:eastAsia="Times New Roman" w:hAnsi="Times New Roman"/>
            <w:szCs w:val="20"/>
            <w:lang w:eastAsia="ja-JP"/>
          </w:rPr>
          <w:t xml:space="preserve">and a preferred resource set are </w:t>
        </w:r>
        <w:r w:rsidR="00D17497" w:rsidRPr="00E636F8">
          <w:rPr>
            <w:rFonts w:ascii="Times New Roman" w:eastAsia="Times New Roman" w:hAnsi="Times New Roman"/>
            <w:szCs w:val="20"/>
            <w:lang w:eastAsia="ja-JP"/>
          </w:rPr>
          <w:t>received from a UE</w:t>
        </w:r>
      </w:ins>
      <w:r w:rsidRPr="00E636F8">
        <w:rPr>
          <w:rFonts w:ascii="Times New Roman" w:eastAsia="Times New Roman" w:hAnsi="Times New Roman"/>
          <w:szCs w:val="20"/>
          <w:lang w:eastAsia="ja-JP"/>
        </w:rPr>
        <w:t>:</w:t>
      </w:r>
    </w:p>
    <w:p w14:paraId="565E44D7" w14:textId="487261F3" w:rsid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ins w:id="103" w:author="Bingxue" w:date="2022-09-27T12:09:00Z"/>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indicate the received non-preferred resource set to physical layer</w:t>
      </w:r>
      <w:ins w:id="104" w:author="Bingxue" w:date="2022-09-27T12:16:00Z">
        <w:r w:rsidR="00D17497">
          <w:rPr>
            <w:rFonts w:ascii="Times New Roman" w:eastAsia="Times New Roman" w:hAnsi="Times New Roman"/>
            <w:szCs w:val="20"/>
            <w:lang w:eastAsia="ja-JP"/>
          </w:rPr>
          <w:t>;</w:t>
        </w:r>
      </w:ins>
      <w:del w:id="105" w:author="Bingxue" w:date="2022-09-27T12:16:00Z">
        <w:r w:rsidRPr="00E636F8" w:rsidDel="00D17497">
          <w:rPr>
            <w:rFonts w:ascii="Times New Roman" w:eastAsia="Times New Roman" w:hAnsi="Times New Roman"/>
            <w:szCs w:val="20"/>
            <w:lang w:eastAsia="ja-JP"/>
          </w:rPr>
          <w:delText>.</w:delText>
        </w:r>
      </w:del>
    </w:p>
    <w:p w14:paraId="491DB173" w14:textId="7E439006" w:rsidR="00D17497" w:rsidRPr="00C41509" w:rsidRDefault="00D17497">
      <w:pPr>
        <w:pStyle w:val="B5"/>
        <w:ind w:left="1418"/>
        <w:rPr>
          <w:ins w:id="106" w:author="Bingxue" w:date="2022-09-27T12:09:00Z"/>
          <w:rFonts w:ascii="Times New Roman" w:hAnsi="Times New Roman"/>
        </w:rPr>
        <w:pPrChange w:id="107" w:author="Bingxue" w:date="2022-09-27T12:16:00Z">
          <w:pPr>
            <w:pStyle w:val="B5"/>
          </w:pPr>
        </w:pPrChange>
      </w:pPr>
      <w:ins w:id="108" w:author="Bingxue" w:date="2022-09-27T12:16:00Z">
        <w:r>
          <w:rPr>
            <w:rFonts w:ascii="Times New Roman" w:hAnsi="Times New Roman"/>
          </w:rPr>
          <w:t>4</w:t>
        </w:r>
      </w:ins>
      <w:ins w:id="109" w:author="Bingxue" w:date="2022-09-27T12:09:00Z">
        <w:r w:rsidRPr="00C41509">
          <w:rPr>
            <w:rFonts w:ascii="Times New Roman" w:hAnsi="Times New Roman"/>
          </w:rPr>
          <w:t>&gt;</w:t>
        </w:r>
        <w:r w:rsidRPr="00C41509">
          <w:rPr>
            <w:rFonts w:ascii="Times New Roman" w:hAnsi="Times New Roman"/>
          </w:rPr>
          <w:tab/>
          <w:t>if only the non-preferred resource set is to be used:</w:t>
        </w:r>
      </w:ins>
    </w:p>
    <w:p w14:paraId="132D5894" w14:textId="73D33D7B"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1" w:hanging="284"/>
        <w:jc w:val="left"/>
        <w:textAlignment w:val="baseline"/>
        <w:rPr>
          <w:ins w:id="110" w:author="Bingxue" w:date="2022-09-27T12:09:00Z"/>
          <w:rFonts w:ascii="Times New Roman" w:eastAsia="Times New Roman" w:hAnsi="Times New Roman"/>
          <w:szCs w:val="20"/>
          <w:lang w:eastAsia="ja-JP"/>
        </w:rPr>
        <w:pPrChange w:id="111" w:author="Bingxue" w:date="2022-09-27T12:1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pPr>
        </w:pPrChange>
      </w:pPr>
      <w:ins w:id="112" w:author="Bingxue" w:date="2022-09-27T12:16:00Z">
        <w:r>
          <w:rPr>
            <w:rFonts w:ascii="Times New Roman" w:eastAsia="Times New Roman" w:hAnsi="Times New Roman"/>
            <w:szCs w:val="20"/>
            <w:lang w:eastAsia="ja-JP"/>
          </w:rPr>
          <w:t>5</w:t>
        </w:r>
      </w:ins>
      <w:ins w:id="113" w:author="Bingxue" w:date="2022-09-27T12:09: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4DABEA66" w14:textId="06536DE1" w:rsidR="00D17497" w:rsidRDefault="00D17497">
      <w:pPr>
        <w:pStyle w:val="B4"/>
        <w:rPr>
          <w:ins w:id="114" w:author="Bingxue" w:date="2022-09-27T12:09:00Z"/>
          <w:rFonts w:ascii="Times New Roman" w:eastAsia="Times New Roman" w:hAnsi="Times New Roman"/>
          <w:szCs w:val="20"/>
          <w:lang w:eastAsia="ja-JP"/>
        </w:rPr>
        <w:pPrChange w:id="115" w:author="Bingxue" w:date="2022-09-27T12:16:00Z">
          <w:pPr>
            <w:pStyle w:val="B4"/>
            <w:ind w:left="1702"/>
          </w:pPr>
        </w:pPrChange>
      </w:pPr>
      <w:ins w:id="116" w:author="Bingxue" w:date="2022-09-27T12:16:00Z">
        <w:r>
          <w:rPr>
            <w:rFonts w:ascii="Times New Roman" w:eastAsia="Times New Roman" w:hAnsi="Times New Roman"/>
            <w:szCs w:val="20"/>
            <w:lang w:eastAsia="ja-JP"/>
          </w:rPr>
          <w:t>4</w:t>
        </w:r>
      </w:ins>
      <w:ins w:id="117" w:author="Bingxue" w:date="2022-09-27T12:09:00Z">
        <w:r>
          <w:rPr>
            <w:rFonts w:ascii="Times New Roman" w:eastAsia="Times New Roman" w:hAnsi="Times New Roman"/>
            <w:szCs w:val="20"/>
            <w:lang w:eastAsia="ja-JP"/>
          </w:rPr>
          <w:t>&gt;</w:t>
        </w:r>
        <w:r>
          <w:rPr>
            <w:rFonts w:ascii="Times New Roman" w:eastAsia="Times New Roman" w:hAnsi="Times New Roman"/>
            <w:szCs w:val="20"/>
            <w:lang w:eastAsia="ja-JP"/>
          </w:rPr>
          <w:tab/>
          <w:t>else if both preferred resource set and non-preferred resource set are to be used:</w:t>
        </w:r>
      </w:ins>
    </w:p>
    <w:p w14:paraId="02D79877" w14:textId="423A933A"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1" w:hanging="284"/>
        <w:jc w:val="left"/>
        <w:textAlignment w:val="baseline"/>
        <w:rPr>
          <w:ins w:id="118" w:author="Bingxue" w:date="2022-09-27T12:09:00Z"/>
          <w:rFonts w:ascii="Times New Roman" w:eastAsia="Times New Roman" w:hAnsi="Times New Roman"/>
          <w:szCs w:val="20"/>
          <w:lang w:eastAsia="ja-JP"/>
        </w:rPr>
        <w:pPrChange w:id="119" w:author="Bingxue" w:date="2022-09-27T12:1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pPrChange>
      </w:pPr>
      <w:ins w:id="120" w:author="Bingxue" w:date="2022-09-27T12:16:00Z">
        <w:r>
          <w:rPr>
            <w:rFonts w:ascii="Times New Roman" w:eastAsia="Times New Roman" w:hAnsi="Times New Roman"/>
            <w:szCs w:val="20"/>
            <w:lang w:eastAsia="ja-JP"/>
          </w:rPr>
          <w:t>5</w:t>
        </w:r>
      </w:ins>
      <w:ins w:id="121" w:author="Bingxue" w:date="2022-09-27T12:09:00Z">
        <w:r w:rsidRPr="00E636F8">
          <w:rPr>
            <w:rFonts w:ascii="Times New Roman" w:eastAsia="Times New Roman" w:hAnsi="Times New Roman"/>
            <w:szCs w:val="20"/>
            <w:lang w:eastAsia="ja-JP"/>
          </w:rPr>
          <w:t>&gt;</w:t>
        </w:r>
      </w:ins>
      <w:ins w:id="122" w:author="Bingxue" w:date="2022-09-27T12:10:00Z">
        <w:r>
          <w:rPr>
            <w:rFonts w:ascii="Times New Roman" w:eastAsia="Times New Roman" w:hAnsi="Times New Roman"/>
            <w:szCs w:val="20"/>
            <w:lang w:eastAsia="ja-JP"/>
          </w:rPr>
          <w:tab/>
        </w:r>
      </w:ins>
      <w:ins w:id="123" w:author="Bingxue" w:date="2022-09-27T12:09:00Z">
        <w:r w:rsidRPr="00E636F8">
          <w:rPr>
            <w:rFonts w:ascii="Times New Roman" w:eastAsia="Times New Roman" w:hAnsi="Times New Roman"/>
            <w:szCs w:val="20"/>
            <w:lang w:eastAsia="ja-JP"/>
          </w:rPr>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w:t>
        </w:r>
        <w:r w:rsidRPr="00E636F8">
          <w:rPr>
            <w:rFonts w:ascii="Times New Roman" w:eastAsia="Times New Roman" w:hAnsi="Times New Roman"/>
            <w:szCs w:val="20"/>
            <w:lang w:eastAsia="ja-JP"/>
          </w:rPr>
          <w:lastRenderedPageBreak/>
          <w:t>the remaining PDB of SL data available in the logical channel(s) allowed on the carrier</w:t>
        </w:r>
        <w:r w:rsidRPr="00E636F8">
          <w:rPr>
            <w:rFonts w:ascii="Times New Roman" w:eastAsia="Times New Roman" w:hAnsi="Times New Roman"/>
            <w:szCs w:val="20"/>
          </w:rPr>
          <w:t xml:space="preserve">, </w:t>
        </w:r>
        <w:r w:rsidRPr="00E636F8">
          <w:rPr>
            <w:rFonts w:ascii="Times New Roman" w:eastAsia="Times New Roman" w:hAnsi="Times New Roman"/>
            <w:szCs w:val="20"/>
            <w:lang w:eastAsia="ja-JP"/>
          </w:rPr>
          <w:t>and/or the latency requirement of the triggered SL CSI reporting;</w:t>
        </w:r>
      </w:ins>
    </w:p>
    <w:p w14:paraId="2400D191" w14:textId="1200126E"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1" w:hanging="284"/>
        <w:jc w:val="left"/>
        <w:textAlignment w:val="baseline"/>
        <w:rPr>
          <w:ins w:id="124" w:author="Bingxue" w:date="2022-09-27T12:09:00Z"/>
          <w:rFonts w:ascii="Times New Roman" w:eastAsia="Times New Roman" w:hAnsi="Times New Roman"/>
          <w:szCs w:val="20"/>
          <w:lang w:eastAsia="ko-KR"/>
        </w:rPr>
        <w:pPrChange w:id="125" w:author="Bingxue" w:date="2022-09-27T12:16: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pPr>
        </w:pPrChange>
      </w:pPr>
      <w:ins w:id="126" w:author="Bingxue" w:date="2022-09-27T12:16:00Z">
        <w:r>
          <w:rPr>
            <w:rFonts w:ascii="Times New Roman" w:eastAsia="Times New Roman" w:hAnsi="Times New Roman"/>
            <w:szCs w:val="20"/>
            <w:lang w:eastAsia="ja-JP"/>
          </w:rPr>
          <w:t>5</w:t>
        </w:r>
      </w:ins>
      <w:ins w:id="127" w:author="Bingxue" w:date="2022-09-27T12:09: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45437CF6" w14:textId="66E4710A" w:rsidR="00D17497" w:rsidRPr="00E636F8" w:rsidRDefault="00D17497" w:rsidP="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ins w:id="128" w:author="Bingxue" w:date="2022-09-27T12:16:00Z">
        <w:r>
          <w:rPr>
            <w:rFonts w:ascii="Times New Roman" w:eastAsia="Times New Roman" w:hAnsi="Times New Roman"/>
            <w:szCs w:val="20"/>
            <w:lang w:eastAsia="ja-JP"/>
          </w:rPr>
          <w:t>6</w:t>
        </w:r>
      </w:ins>
      <w:ins w:id="129" w:author="Bingxue" w:date="2022-09-27T12:09: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636F8">
          <w:rPr>
            <w:rFonts w:ascii="Times New Roman" w:eastAsia="Times New Roman" w:hAnsi="Times New Roman"/>
            <w:szCs w:val="20"/>
          </w:rPr>
          <w:t xml:space="preserve">, </w:t>
        </w:r>
        <w:r w:rsidRPr="00E636F8">
          <w:rPr>
            <w:rFonts w:ascii="Times New Roman" w:eastAsia="Times New Roman" w:hAnsi="Times New Roman"/>
            <w:szCs w:val="20"/>
            <w:lang w:eastAsia="ja-JP"/>
          </w:rPr>
          <w:t>and/or the latency requirement of the triggered SL CSI reporting.</w:t>
        </w:r>
      </w:ins>
    </w:p>
    <w:p w14:paraId="7983D9DF" w14:textId="42064063"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is configured by RRC and when the UE determines the resources for Sidelink Inter-UE Coordination Information transmission upon explicit request from a UE</w:t>
      </w:r>
      <w:r w:rsidRPr="00E636F8">
        <w:rPr>
          <w:rFonts w:ascii="Times New Roman" w:eastAsia="Times New Roman" w:hAnsi="Times New Roman"/>
          <w:szCs w:val="20"/>
          <w:lang w:eastAsia="ja-JP"/>
        </w:rPr>
        <w:t>:</w:t>
      </w:r>
    </w:p>
    <w:p w14:paraId="524A442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626A8C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if one or more HARQ retransmissions are selected:</w:t>
      </w:r>
    </w:p>
    <w:p w14:paraId="14267F44" w14:textId="4179C4BF"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ko-KR"/>
        </w:rPr>
        <w:t>4&gt;</w:t>
      </w:r>
      <w:r w:rsidRPr="00E636F8">
        <w:rPr>
          <w:rFonts w:ascii="Times New Roman" w:eastAsia="Times New Roman" w:hAnsi="Times New Roman"/>
          <w:szCs w:val="20"/>
          <w:lang w:eastAsia="ko-KR"/>
        </w:rPr>
        <w:tab/>
      </w:r>
      <w:r w:rsidRPr="00E636F8">
        <w:rPr>
          <w:rFonts w:ascii="Times New Roman" w:eastAsia="Times New Roman" w:hAnsi="Times New Roman"/>
          <w:szCs w:val="20"/>
          <w:lang w:eastAsia="ja-JP"/>
        </w:rPr>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w:t>
      </w:r>
      <w:r w:rsidRPr="00E636F8">
        <w:rPr>
          <w:rFonts w:ascii="Times New Roman" w:eastAsia="Times New Roman" w:hAnsi="Times New Roman"/>
          <w:szCs w:val="20"/>
          <w:lang w:eastAsia="ko-KR"/>
        </w:rPr>
        <w:t xml:space="preserve"> is not configured by RRC</w:t>
      </w:r>
      <w:r w:rsidRPr="00E636F8">
        <w:rPr>
          <w:rFonts w:ascii="Times New Roman" w:eastAsia="Times New Roman" w:hAnsi="Times New Roman"/>
          <w:szCs w:val="20"/>
          <w:lang w:eastAsia="ja-JP"/>
        </w:rPr>
        <w:t>:</w:t>
      </w:r>
    </w:p>
    <w:p w14:paraId="23ED0F6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full sensing or partial sensing is configured by upper layers and</w:t>
      </w:r>
      <w:r w:rsidRPr="00E636F8">
        <w:rPr>
          <w:rFonts w:ascii="Times New Roman" w:eastAsia="Times New Roman" w:hAnsi="Times New Roman"/>
          <w:szCs w:val="20"/>
          <w:lang w:eastAsia="fr-FR"/>
        </w:rPr>
        <w:t xml:space="preserve"> </w:t>
      </w:r>
      <w:r w:rsidRPr="00E636F8">
        <w:rPr>
          <w:rFonts w:ascii="Times New Roman" w:eastAsia="Times New Roman" w:hAnsi="Times New Roman"/>
          <w:szCs w:val="20"/>
          <w:lang w:eastAsia="ja-JP"/>
        </w:rPr>
        <w:t>there are available resources left in the resources indicated by the physical layer according to clause 8.1.4 of TS 38.214 [7] for more transmission opportunities; or</w:t>
      </w:r>
    </w:p>
    <w:p w14:paraId="5875732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random selection is configured by upper layers and there are available resources left in the resources pool for more transmission opportunities:</w:t>
      </w:r>
    </w:p>
    <w:p w14:paraId="2CCFA5F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en-US"/>
        </w:rPr>
        <w:t>6&gt;</w:t>
      </w:r>
      <w:r w:rsidRPr="00E636F8">
        <w:rPr>
          <w:rFonts w:ascii="Times New Roman" w:eastAsia="Times New Roman" w:hAnsi="Times New Roman"/>
          <w:szCs w:val="20"/>
          <w:lang w:eastAsia="en-US"/>
        </w:rPr>
        <w:tab/>
      </w:r>
      <w:r w:rsidRPr="00E636F8">
        <w:rPr>
          <w:rFonts w:ascii="Times New Roman" w:eastAsia="Times New Roman" w:hAnsi="Times New Roman"/>
          <w:szCs w:val="20"/>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E636F8">
        <w:rPr>
          <w:rFonts w:ascii="Times New Roman" w:eastAsia="Times New Roman" w:hAnsi="Times New Roman"/>
          <w:szCs w:val="20"/>
        </w:rPr>
        <w:t>/or</w:t>
      </w:r>
      <w:r w:rsidRPr="00E636F8">
        <w:rPr>
          <w:rFonts w:ascii="Times New Roman" w:eastAsia="Times New Roman" w:hAnsi="Times New Roman"/>
          <w:szCs w:val="20"/>
          <w:lang w:eastAsia="ja-JP"/>
        </w:rPr>
        <w:t xml:space="preserve"> the latency requirement of the triggered SL</w:t>
      </w:r>
      <w:r w:rsidRPr="00E636F8">
        <w:rPr>
          <w:rFonts w:ascii="Times New Roman" w:eastAsia="Times New Roman" w:hAnsi="Times New Roman"/>
          <w:szCs w:val="20"/>
        </w:rPr>
        <w:t>-</w:t>
      </w:r>
      <w:r w:rsidRPr="00E636F8">
        <w:rPr>
          <w:rFonts w:ascii="Times New Roman" w:eastAsia="Times New Roman" w:hAnsi="Times New Roman"/>
          <w:szCs w:val="20"/>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1EC5CE" w14:textId="777D9DB6"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ko-KR"/>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iCs/>
          <w:szCs w:val="20"/>
          <w:lang w:eastAsia="ja-JP"/>
        </w:rPr>
        <w:t xml:space="preserve"> </w:t>
      </w:r>
      <w:r w:rsidRPr="00E636F8">
        <w:rPr>
          <w:rFonts w:ascii="Times New Roman" w:eastAsia="Times New Roman" w:hAnsi="Times New Roman"/>
          <w:szCs w:val="20"/>
          <w:lang w:eastAsia="ko-KR"/>
        </w:rPr>
        <w:t xml:space="preserve">enabling reception/transmission of preferred resource set and non-preferred resource set is configured by RRC </w:t>
      </w:r>
      <w:r w:rsidRPr="00E636F8">
        <w:rPr>
          <w:rFonts w:ascii="Times New Roman" w:eastAsia="Times New Roman" w:hAnsi="Times New Roman"/>
          <w:szCs w:val="20"/>
          <w:lang w:eastAsia="ja-JP"/>
        </w:rPr>
        <w:t>and neither preferred resource set nor non-preferred resource set is received from a UE:</w:t>
      </w:r>
    </w:p>
    <w:p w14:paraId="789737D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5C46224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transmission based on random selection is configured by upper layers and there are available resources left in the resource pool for more transmission opportunities:</w:t>
      </w:r>
    </w:p>
    <w:p w14:paraId="0D13D61E" w14:textId="37F42245"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en-US"/>
        </w:rPr>
      </w:pPr>
      <w:r w:rsidRPr="00E636F8">
        <w:rPr>
          <w:rFonts w:ascii="Times New Roman" w:eastAsia="Times New Roman" w:hAnsi="Times New Roman"/>
          <w:szCs w:val="20"/>
          <w:lang w:eastAsia="ja-JP"/>
        </w:rPr>
        <w:t>6&gt;</w:t>
      </w:r>
      <w:r w:rsidRPr="00E636F8">
        <w:rPr>
          <w:rFonts w:ascii="Times New Roman" w:eastAsia="Times New Roman" w:hAnsi="Times New Roman"/>
          <w:szCs w:val="20"/>
          <w:lang w:eastAsia="ja-JP"/>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w:t>
      </w:r>
      <w:r w:rsidRPr="00E636F8">
        <w:rPr>
          <w:rFonts w:ascii="Times New Roman" w:eastAsia="Times New Roman" w:hAnsi="Times New Roman"/>
          <w:szCs w:val="20"/>
          <w:lang w:eastAsia="ja-JP"/>
        </w:rPr>
        <w:lastRenderedPageBreak/>
        <w:t>indicated by the time resource assignment of a prior SCI according to clause 8.3.1.1 of TS 38.212 [9].</w:t>
      </w:r>
    </w:p>
    <w:p w14:paraId="4D0A026E" w14:textId="0F216088"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is configured by RRC and when the UE has own sensing result as specified in clause 8.1.4 of TS 38.214 [7]</w:t>
      </w:r>
      <w:r w:rsidRPr="00E636F8">
        <w:rPr>
          <w:rFonts w:ascii="Times New Roman" w:eastAsia="Times New Roman" w:hAnsi="Times New Roman"/>
          <w:szCs w:val="20"/>
          <w:lang w:eastAsia="ja-JP"/>
        </w:rPr>
        <w:t xml:space="preserve"> and if </w:t>
      </w:r>
      <w:ins w:id="130" w:author="Bingxue" w:date="2022-09-27T12:13:00Z">
        <w:r w:rsidR="00D17497">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preferred resource set is received from a UE; and</w:t>
      </w:r>
    </w:p>
    <w:p w14:paraId="140C2562" w14:textId="0E80E85F" w:rsidR="00E636F8" w:rsidRPr="00E636F8" w:rsidRDefault="00E636F8" w:rsidP="00006F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if there are available resources left in the intersection of the received preferred resource set and the resources indicated by the physical layer as specified in clause 8.1.4 of TS 38.214 [7] for more transmission opportunities:</w:t>
      </w:r>
    </w:p>
    <w:p w14:paraId="3102D7E6" w14:textId="025F4960" w:rsidR="00E636F8" w:rsidRPr="00E636F8" w:rsidRDefault="00E636F8" w:rsidP="00006F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216E5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if the number of time and frequency resources that has been maximally selected</w:t>
      </w:r>
      <w:r w:rsidRPr="00E636F8" w:rsidDel="00C257ED">
        <w:rPr>
          <w:rFonts w:ascii="Times New Roman" w:eastAsia="Times New Roman" w:hAnsi="Times New Roman"/>
          <w:szCs w:val="20"/>
          <w:lang w:eastAsia="ja-JP"/>
        </w:rPr>
        <w:t xml:space="preserve"> </w:t>
      </w:r>
      <w:r w:rsidRPr="00E636F8">
        <w:rPr>
          <w:rFonts w:ascii="Times New Roman" w:eastAsia="Times New Roman" w:hAnsi="Times New Roman"/>
          <w:szCs w:val="20"/>
          <w:lang w:eastAsia="ja-JP"/>
        </w:rPr>
        <w:t>for one or more transmission opportunities from the available resources within the intersection is smaller than the selected number of HARQ retransmissions:</w:t>
      </w:r>
    </w:p>
    <w:p w14:paraId="7E92ECF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6&gt;</w:t>
      </w:r>
      <w:r w:rsidRPr="00E636F8">
        <w:rPr>
          <w:rFonts w:ascii="Times New Roman" w:eastAsia="Times New Roman" w:hAnsi="Times New Roman"/>
          <w:szCs w:val="20"/>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9AFA54" w14:textId="6D6DB8FC"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w:t>
      </w:r>
      <w:r w:rsidRPr="00E636F8">
        <w:rPr>
          <w:rFonts w:ascii="Times New Roman" w:eastAsia="Times New Roman" w:hAnsi="Times New Roman"/>
          <w:szCs w:val="20"/>
          <w:lang w:eastAsia="ko-KR"/>
        </w:rPr>
        <w:t xml:space="preserve">does not have </w:t>
      </w:r>
      <w:r w:rsidRPr="00E636F8">
        <w:rPr>
          <w:rFonts w:ascii="Times New Roman" w:eastAsia="Times New Roman" w:hAnsi="Times New Roman"/>
          <w:szCs w:val="20"/>
          <w:lang w:eastAsia="ja-JP"/>
        </w:rPr>
        <w:t>own sensing result as specified in clause 8.1.4 of TS 38.214 [7] and if a preferred resource set is received from a UE; and</w:t>
      </w:r>
    </w:p>
    <w:p w14:paraId="058266EC"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if there are available resources left in the received preferred resource set for more transmission opportunities:</w:t>
      </w:r>
    </w:p>
    <w:p w14:paraId="2BDC83EF" w14:textId="5911444F"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en-US"/>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BE2B7C" w14:textId="528B482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iCs/>
          <w:szCs w:val="20"/>
          <w:lang w:eastAsia="ja-JP"/>
        </w:rPr>
        <w:t xml:space="preserve"> </w:t>
      </w:r>
      <w:r w:rsidRPr="00E636F8">
        <w:rPr>
          <w:rFonts w:ascii="Times New Roman" w:eastAsia="Times New Roman" w:hAnsi="Times New Roman"/>
          <w:szCs w:val="20"/>
          <w:lang w:eastAsia="ja-JP"/>
        </w:rPr>
        <w:t xml:space="preserve">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 xml:space="preserve">and when the UE has own sensing result as specified in clause 8.1.4 of TS 38.214 [7] and if </w:t>
      </w:r>
      <w:ins w:id="131" w:author="Bingxue" w:date="2022-09-27T12:15:00Z">
        <w:r w:rsidR="00D17497">
          <w:rPr>
            <w:rFonts w:ascii="Times New Roman" w:eastAsia="Times New Roman" w:hAnsi="Times New Roman"/>
            <w:szCs w:val="20"/>
            <w:lang w:eastAsia="ja-JP"/>
          </w:rPr>
          <w:t xml:space="preserve">only </w:t>
        </w:r>
      </w:ins>
      <w:r w:rsidRPr="00E636F8">
        <w:rPr>
          <w:rFonts w:ascii="Times New Roman" w:eastAsia="Times New Roman" w:hAnsi="Times New Roman"/>
          <w:szCs w:val="20"/>
          <w:lang w:eastAsia="ja-JP"/>
        </w:rPr>
        <w:t>a non-preferred resource set is received from a UE</w:t>
      </w:r>
      <w:ins w:id="132" w:author="Bingxue" w:date="2022-09-27T12:15:00Z">
        <w:r w:rsidR="00D17497">
          <w:rPr>
            <w:rFonts w:ascii="Times New Roman" w:eastAsia="Times New Roman" w:hAnsi="Times New Roman"/>
            <w:szCs w:val="20"/>
            <w:lang w:eastAsia="ja-JP"/>
          </w:rPr>
          <w:t xml:space="preserve"> or</w:t>
        </w:r>
      </w:ins>
      <w:ins w:id="133" w:author="Bingxue" w:date="2022-09-27T12:16:00Z">
        <w:r w:rsidR="00D17497">
          <w:rPr>
            <w:rFonts w:ascii="Times New Roman" w:eastAsia="Times New Roman" w:hAnsi="Times New Roman"/>
            <w:szCs w:val="20"/>
            <w:lang w:eastAsia="ja-JP"/>
          </w:rPr>
          <w:t xml:space="preserve"> both</w:t>
        </w:r>
        <w:r w:rsidR="00D17497" w:rsidRPr="009249C8">
          <w:rPr>
            <w:rFonts w:ascii="Times New Roman" w:eastAsia="Times New Roman" w:hAnsi="Times New Roman"/>
            <w:szCs w:val="20"/>
            <w:lang w:eastAsia="ja-JP"/>
          </w:rPr>
          <w:t xml:space="preserve"> </w:t>
        </w:r>
        <w:r w:rsidR="00D17497" w:rsidRPr="00E636F8">
          <w:rPr>
            <w:rFonts w:ascii="Times New Roman" w:eastAsia="Times New Roman" w:hAnsi="Times New Roman"/>
            <w:szCs w:val="20"/>
            <w:lang w:eastAsia="ja-JP"/>
          </w:rPr>
          <w:t xml:space="preserve">a non-preferred resource set </w:t>
        </w:r>
        <w:r w:rsidR="00D17497">
          <w:rPr>
            <w:rFonts w:ascii="Times New Roman" w:eastAsia="Times New Roman" w:hAnsi="Times New Roman"/>
            <w:szCs w:val="20"/>
            <w:lang w:eastAsia="ja-JP"/>
          </w:rPr>
          <w:t xml:space="preserve">and a preferred resource set are </w:t>
        </w:r>
        <w:r w:rsidR="00D17497" w:rsidRPr="00E636F8">
          <w:rPr>
            <w:rFonts w:ascii="Times New Roman" w:eastAsia="Times New Roman" w:hAnsi="Times New Roman"/>
            <w:szCs w:val="20"/>
            <w:lang w:eastAsia="ja-JP"/>
          </w:rPr>
          <w:t>received from a UE</w:t>
        </w:r>
      </w:ins>
      <w:r w:rsidRPr="00E636F8">
        <w:rPr>
          <w:rFonts w:ascii="Times New Roman" w:eastAsia="Times New Roman" w:hAnsi="Times New Roman"/>
          <w:szCs w:val="20"/>
          <w:lang w:eastAsia="ja-JP"/>
        </w:rPr>
        <w:t>:</w:t>
      </w:r>
    </w:p>
    <w:p w14:paraId="2B970EB6" w14:textId="084C8F6B" w:rsid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ins w:id="134" w:author="Bingxue" w:date="2022-09-27T12:17:00Z"/>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indicate the received non-preferred resource set to physical layer</w:t>
      </w:r>
      <w:ins w:id="135" w:author="Bingxue" w:date="2022-09-27T12:17:00Z">
        <w:r w:rsidR="00D17497">
          <w:rPr>
            <w:rFonts w:ascii="Times New Roman" w:eastAsia="Times New Roman" w:hAnsi="Times New Roman"/>
            <w:szCs w:val="20"/>
            <w:lang w:eastAsia="ja-JP"/>
          </w:rPr>
          <w:t>;</w:t>
        </w:r>
      </w:ins>
      <w:del w:id="136" w:author="Bingxue" w:date="2022-09-27T12:17:00Z">
        <w:r w:rsidRPr="00E636F8" w:rsidDel="00D17497">
          <w:rPr>
            <w:rFonts w:ascii="Times New Roman" w:eastAsia="Times New Roman" w:hAnsi="Times New Roman"/>
            <w:szCs w:val="20"/>
            <w:lang w:eastAsia="ja-JP"/>
          </w:rPr>
          <w:delText>.</w:delText>
        </w:r>
      </w:del>
    </w:p>
    <w:p w14:paraId="7294E157" w14:textId="57C007C0" w:rsidR="00D17497" w:rsidRPr="00C41509" w:rsidRDefault="00D17497">
      <w:pPr>
        <w:pStyle w:val="B5"/>
        <w:ind w:left="1701"/>
        <w:rPr>
          <w:ins w:id="137" w:author="Bingxue" w:date="2022-09-27T12:17:00Z"/>
          <w:rFonts w:ascii="Times New Roman" w:hAnsi="Times New Roman"/>
        </w:rPr>
        <w:pPrChange w:id="138" w:author="Bingxue" w:date="2022-09-27T12:17:00Z">
          <w:pPr>
            <w:pStyle w:val="B5"/>
            <w:ind w:left="1418"/>
          </w:pPr>
        </w:pPrChange>
      </w:pPr>
      <w:ins w:id="139" w:author="Bingxue" w:date="2022-09-27T12:17:00Z">
        <w:r>
          <w:rPr>
            <w:rFonts w:ascii="Times New Roman" w:hAnsi="Times New Roman"/>
          </w:rPr>
          <w:t>5</w:t>
        </w:r>
        <w:r w:rsidRPr="00C41509">
          <w:rPr>
            <w:rFonts w:ascii="Times New Roman" w:hAnsi="Times New Roman"/>
          </w:rPr>
          <w:t>&gt;</w:t>
        </w:r>
        <w:r w:rsidRPr="00C41509">
          <w:rPr>
            <w:rFonts w:ascii="Times New Roman" w:hAnsi="Times New Roman"/>
          </w:rPr>
          <w:tab/>
          <w:t>if only the non-preferred resource set is to be used:</w:t>
        </w:r>
      </w:ins>
    </w:p>
    <w:p w14:paraId="5495AA2F" w14:textId="4843CE48"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140" w:author="Bingxue" w:date="2022-09-27T12:17:00Z"/>
          <w:rFonts w:ascii="Times New Roman" w:eastAsia="Times New Roman" w:hAnsi="Times New Roman"/>
          <w:szCs w:val="20"/>
          <w:lang w:eastAsia="ja-JP"/>
        </w:rPr>
        <w:pPrChange w:id="141" w:author="Bingxue" w:date="2022-09-27T12:18: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1" w:hanging="284"/>
            <w:jc w:val="left"/>
            <w:textAlignment w:val="baseline"/>
          </w:pPr>
        </w:pPrChange>
      </w:pPr>
      <w:ins w:id="142" w:author="Bingxue" w:date="2022-09-27T12:18:00Z">
        <w:r>
          <w:rPr>
            <w:rFonts w:ascii="Times New Roman" w:eastAsia="Times New Roman" w:hAnsi="Times New Roman"/>
            <w:szCs w:val="20"/>
            <w:lang w:eastAsia="ja-JP"/>
          </w:rPr>
          <w:t>6</w:t>
        </w:r>
      </w:ins>
      <w:ins w:id="143" w:author="Bingxue" w:date="2022-09-27T12:17:00Z">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r>
      </w:ins>
      <w:ins w:id="144" w:author="Bingxue" w:date="2022-09-27T12:18:00Z">
        <w:r w:rsidRPr="00E636F8">
          <w:rPr>
            <w:rFonts w:ascii="Times New Roman" w:eastAsia="Times New Roman" w:hAnsi="Times New Roman"/>
            <w:szCs w:val="20"/>
            <w:lang w:eastAsia="ja-JP"/>
          </w:rP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w:t>
        </w:r>
        <w:r w:rsidRPr="00E636F8">
          <w:rPr>
            <w:rFonts w:ascii="Times New Roman" w:eastAsia="Times New Roman" w:hAnsi="Times New Roman"/>
            <w:szCs w:val="20"/>
            <w:lang w:eastAsia="ja-JP"/>
          </w:rPr>
          <w:lastRenderedPageBreak/>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0CAEB65A" w14:textId="4EE20DF6" w:rsidR="00D17497" w:rsidRDefault="00D17497" w:rsidP="00D17497">
      <w:pPr>
        <w:pStyle w:val="B4"/>
        <w:ind w:left="1701"/>
        <w:rPr>
          <w:ins w:id="145" w:author="Bingxue" w:date="2022-09-27T12:19:00Z"/>
          <w:rFonts w:ascii="Times New Roman" w:eastAsia="Times New Roman" w:hAnsi="Times New Roman"/>
          <w:szCs w:val="20"/>
          <w:lang w:eastAsia="ja-JP"/>
        </w:rPr>
      </w:pPr>
      <w:ins w:id="146" w:author="Bingxue" w:date="2022-09-27T12:18:00Z">
        <w:r>
          <w:rPr>
            <w:rFonts w:ascii="Times New Roman" w:eastAsia="Times New Roman" w:hAnsi="Times New Roman"/>
            <w:szCs w:val="20"/>
            <w:lang w:eastAsia="ja-JP"/>
          </w:rPr>
          <w:t>5</w:t>
        </w:r>
      </w:ins>
      <w:ins w:id="147" w:author="Bingxue" w:date="2022-09-27T12:17:00Z">
        <w:r>
          <w:rPr>
            <w:rFonts w:ascii="Times New Roman" w:eastAsia="Times New Roman" w:hAnsi="Times New Roman"/>
            <w:szCs w:val="20"/>
            <w:lang w:eastAsia="ja-JP"/>
          </w:rPr>
          <w:t>&gt;</w:t>
        </w:r>
        <w:r>
          <w:rPr>
            <w:rFonts w:ascii="Times New Roman" w:eastAsia="Times New Roman" w:hAnsi="Times New Roman"/>
            <w:szCs w:val="20"/>
            <w:lang w:eastAsia="ja-JP"/>
          </w:rPr>
          <w:tab/>
          <w:t>else if both preferred resource set and non-preferred resource set are to be used</w:t>
        </w:r>
      </w:ins>
      <w:ins w:id="148" w:author="Bingxue" w:date="2022-09-27T17:09:00Z">
        <w:r w:rsidR="00F3462B">
          <w:rPr>
            <w:rFonts w:ascii="Times New Roman" w:eastAsia="Times New Roman" w:hAnsi="Times New Roman"/>
            <w:szCs w:val="20"/>
            <w:lang w:eastAsia="ja-JP"/>
          </w:rPr>
          <w:t>:</w:t>
        </w:r>
      </w:ins>
    </w:p>
    <w:p w14:paraId="414FB13F" w14:textId="64970516" w:rsidR="00D17497" w:rsidRDefault="00F346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149" w:author="Bingxue" w:date="2022-09-27T12:18:00Z"/>
          <w:rFonts w:ascii="Times New Roman" w:eastAsia="Times New Roman" w:hAnsi="Times New Roman"/>
          <w:szCs w:val="20"/>
          <w:lang w:eastAsia="ja-JP"/>
        </w:rPr>
        <w:pPrChange w:id="150" w:author="Bingxue" w:date="2022-09-27T17:09:00Z">
          <w:pPr>
            <w:pStyle w:val="B4"/>
            <w:ind w:left="1701"/>
          </w:pPr>
        </w:pPrChange>
      </w:pPr>
      <w:ins w:id="151" w:author="Bingxue" w:date="2022-09-27T17:09:00Z">
        <w:r>
          <w:rPr>
            <w:rFonts w:ascii="Times New Roman" w:eastAsia="Times New Roman" w:hAnsi="Times New Roman"/>
            <w:szCs w:val="20"/>
            <w:lang w:eastAsia="ja-JP"/>
          </w:rPr>
          <w:t>6</w:t>
        </w:r>
      </w:ins>
      <w:ins w:id="152" w:author="Bingxue" w:date="2022-09-27T12:19:00Z">
        <w:r w:rsidR="00D17497" w:rsidRPr="00E636F8">
          <w:rPr>
            <w:rFonts w:ascii="Times New Roman" w:eastAsia="Times New Roman" w:hAnsi="Times New Roman"/>
            <w:szCs w:val="20"/>
            <w:lang w:eastAsia="ja-JP"/>
          </w:rPr>
          <w:t>&gt;</w:t>
        </w:r>
        <w:r w:rsidR="00D17497" w:rsidRPr="00E636F8">
          <w:rPr>
            <w:rFonts w:ascii="Times New Roman" w:eastAsia="Times New Roman" w:hAnsi="Times New Roman"/>
            <w:szCs w:val="20"/>
            <w:lang w:eastAsia="ja-JP"/>
          </w:rPr>
          <w:tab/>
          <w:t>if there are available resources left in the intersection of the received preferred resource set and the resources indicated by the physical layer as specified in clause 8.1.4 of TS 38.214 [7] for more transmission opportunities:</w:t>
        </w:r>
      </w:ins>
    </w:p>
    <w:p w14:paraId="10F8E4FF" w14:textId="0CA35A56" w:rsidR="00D17497" w:rsidRPr="00E636F8" w:rsidRDefault="00F346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ins w:id="153" w:author="Bingxue" w:date="2022-09-27T12:19:00Z"/>
          <w:rFonts w:ascii="Times New Roman" w:eastAsia="Times New Roman" w:hAnsi="Times New Roman"/>
          <w:szCs w:val="20"/>
          <w:lang w:eastAsia="ja-JP"/>
        </w:rPr>
        <w:pPrChange w:id="154" w:author="Bingxue" w:date="2022-09-27T17:09: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pPr>
        </w:pPrChange>
      </w:pPr>
      <w:ins w:id="155" w:author="Bingxue" w:date="2022-09-27T17:09:00Z">
        <w:r>
          <w:rPr>
            <w:rFonts w:ascii="Times New Roman" w:eastAsia="Times New Roman" w:hAnsi="Times New Roman"/>
            <w:szCs w:val="20"/>
            <w:lang w:eastAsia="ja-JP"/>
          </w:rPr>
          <w:t>7</w:t>
        </w:r>
      </w:ins>
      <w:ins w:id="156" w:author="Bingxue" w:date="2022-09-27T12:19:00Z">
        <w:r w:rsidR="00D17497" w:rsidRPr="00E636F8">
          <w:rPr>
            <w:rFonts w:ascii="Times New Roman" w:eastAsia="Times New Roman" w:hAnsi="Times New Roman"/>
            <w:szCs w:val="20"/>
            <w:lang w:eastAsia="ja-JP"/>
          </w:rPr>
          <w:t>&gt;</w:t>
        </w:r>
        <w:r w:rsidR="00D17497" w:rsidRPr="00E636F8">
          <w:rPr>
            <w:rFonts w:ascii="Times New Roman" w:eastAsia="Times New Roman" w:hAnsi="Times New Roman"/>
            <w:szCs w:val="20"/>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775BB0B" w14:textId="36EBE6DC"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ins w:id="157" w:author="Bingxue" w:date="2022-09-27T12:19:00Z"/>
          <w:rFonts w:ascii="Times New Roman" w:eastAsia="Times New Roman" w:hAnsi="Times New Roman"/>
          <w:szCs w:val="20"/>
          <w:lang w:eastAsia="ja-JP"/>
        </w:rPr>
        <w:pPrChange w:id="158" w:author="Bingxue" w:date="2022-09-27T12:20: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pPr>
        </w:pPrChange>
      </w:pPr>
      <w:ins w:id="159" w:author="Bingxue" w:date="2022-09-27T12:19:00Z">
        <w:r>
          <w:rPr>
            <w:rFonts w:ascii="Times New Roman" w:eastAsia="Times New Roman" w:hAnsi="Times New Roman"/>
            <w:szCs w:val="20"/>
            <w:lang w:eastAsia="ja-JP"/>
          </w:rPr>
          <w:t>6</w:t>
        </w:r>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if the number of time and frequency resources that has been maximally selected</w:t>
        </w:r>
        <w:r w:rsidRPr="00E636F8" w:rsidDel="00C257ED">
          <w:rPr>
            <w:rFonts w:ascii="Times New Roman" w:eastAsia="Times New Roman" w:hAnsi="Times New Roman"/>
            <w:szCs w:val="20"/>
            <w:lang w:eastAsia="ja-JP"/>
          </w:rPr>
          <w:t xml:space="preserve"> </w:t>
        </w:r>
        <w:r w:rsidRPr="00E636F8">
          <w:rPr>
            <w:rFonts w:ascii="Times New Roman" w:eastAsia="Times New Roman" w:hAnsi="Times New Roman"/>
            <w:szCs w:val="20"/>
            <w:lang w:eastAsia="ja-JP"/>
          </w:rPr>
          <w:t>for one or more transmission opportunities from the available resources within the intersection is smaller than the selected number of HARQ retransmissions:</w:t>
        </w:r>
      </w:ins>
    </w:p>
    <w:p w14:paraId="7C26ABAC" w14:textId="64B63788" w:rsidR="00D17497" w:rsidRPr="00E636F8" w:rsidRDefault="00D174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8" w:hanging="284"/>
        <w:jc w:val="left"/>
        <w:textAlignment w:val="baseline"/>
        <w:rPr>
          <w:rFonts w:ascii="Times New Roman" w:eastAsia="Times New Roman" w:hAnsi="Times New Roman"/>
          <w:szCs w:val="20"/>
          <w:lang w:eastAsia="ja-JP"/>
        </w:rPr>
        <w:pPrChange w:id="160" w:author="Bingxue" w:date="2022-09-27T12:20: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pPr>
        </w:pPrChange>
      </w:pPr>
      <w:ins w:id="161" w:author="Bingxue" w:date="2022-09-27T12:19:00Z">
        <w:r>
          <w:rPr>
            <w:rFonts w:ascii="Times New Roman" w:eastAsia="Times New Roman" w:hAnsi="Times New Roman"/>
            <w:szCs w:val="20"/>
            <w:lang w:eastAsia="ja-JP"/>
          </w:rPr>
          <w:t>7</w:t>
        </w:r>
        <w:r w:rsidRPr="00E636F8">
          <w:rPr>
            <w:rFonts w:ascii="Times New Roman" w:eastAsia="Times New Roman" w:hAnsi="Times New Roman"/>
            <w:szCs w:val="20"/>
            <w:lang w:eastAsia="ja-JP"/>
          </w:rPr>
          <w:t>&gt;</w:t>
        </w:r>
        <w:r w:rsidRPr="00E636F8">
          <w:rPr>
            <w:rFonts w:ascii="Times New Roman" w:eastAsia="Times New Roman" w:hAnsi="Times New Roman"/>
            <w:szCs w:val="20"/>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D1C2DB6" w14:textId="066EFA25"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and when the UE determines the resources for Sidelink Inter-UE Coordination Information transmission upon explicit request from a UE:</w:t>
      </w:r>
    </w:p>
    <w:p w14:paraId="1D1297E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5&gt;</w:t>
      </w:r>
      <w:r w:rsidRPr="00E636F8">
        <w:rPr>
          <w:rFonts w:ascii="Times New Roman" w:eastAsia="Times New Roman" w:hAnsi="Times New Roman"/>
          <w:szCs w:val="20"/>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D5A4B4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consider a transmission opportunity which comes first in time as the initial transmission opportunity and other transmission opportunities as the retransmission opportunities;</w:t>
      </w:r>
    </w:p>
    <w:p w14:paraId="3C063B15"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consider all the transmission opportunities as the selected sidelink grant;</w:t>
      </w:r>
    </w:p>
    <w:p w14:paraId="5615644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en-US"/>
        </w:rPr>
      </w:pPr>
      <w:r w:rsidRPr="00E636F8">
        <w:rPr>
          <w:rFonts w:ascii="Times New Roman" w:eastAsia="Times New Roman" w:hAnsi="Times New Roman"/>
          <w:szCs w:val="20"/>
          <w:lang w:eastAsia="en-US"/>
        </w:rPr>
        <w:t>3&gt;</w:t>
      </w:r>
      <w:r w:rsidRPr="00E636F8">
        <w:rPr>
          <w:rFonts w:ascii="Times New Roman" w:eastAsia="Times New Roman" w:hAnsi="Times New Roman"/>
          <w:szCs w:val="20"/>
          <w:lang w:eastAsia="en-US"/>
        </w:rPr>
        <w:tab/>
        <w:t>else:</w:t>
      </w:r>
    </w:p>
    <w:p w14:paraId="0DB4D4D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spacing w:after="180"/>
        <w:ind w:left="1418" w:hanging="284"/>
        <w:jc w:val="left"/>
        <w:rPr>
          <w:rFonts w:ascii="Times New Roman" w:eastAsia="Times New Roman" w:hAnsi="Times New Roman"/>
          <w:szCs w:val="20"/>
          <w:lang w:eastAsia="ko-KR"/>
        </w:rPr>
      </w:pPr>
      <w:r w:rsidRPr="00E636F8">
        <w:rPr>
          <w:rFonts w:ascii="Times New Roman" w:eastAsia="Times New Roman" w:hAnsi="Times New Roman"/>
          <w:szCs w:val="20"/>
          <w:lang w:eastAsia="ko-KR"/>
        </w:rPr>
        <w:t>4&gt;</w:t>
      </w:r>
      <w:r w:rsidRPr="00E636F8">
        <w:rPr>
          <w:rFonts w:ascii="Times New Roman" w:eastAsia="Times New Roman" w:hAnsi="Times New Roman"/>
          <w:szCs w:val="20"/>
          <w:lang w:eastAsia="ko-KR"/>
        </w:rPr>
        <w:tab/>
        <w:t xml:space="preserve">consider </w:t>
      </w:r>
      <w:r w:rsidRPr="00E636F8">
        <w:rPr>
          <w:rFonts w:ascii="Times New Roman" w:eastAsia="Times New Roman" w:hAnsi="Times New Roman"/>
          <w:szCs w:val="20"/>
          <w:lang w:eastAsia="ja-JP"/>
        </w:rPr>
        <w:t>the</w:t>
      </w:r>
      <w:r w:rsidRPr="00E636F8">
        <w:rPr>
          <w:rFonts w:ascii="Times New Roman" w:eastAsia="Times New Roman" w:hAnsi="Times New Roman"/>
          <w:szCs w:val="20"/>
          <w:lang w:eastAsia="ko-KR"/>
        </w:rPr>
        <w:t xml:space="preserve"> set as the selected sidelink grant.</w:t>
      </w:r>
    </w:p>
    <w:p w14:paraId="6D569FF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use the selected sidelink grant to determine </w:t>
      </w:r>
      <w:r w:rsidRPr="00E636F8">
        <w:rPr>
          <w:rFonts w:ascii="Times New Roman" w:eastAsia="Times New Roman" w:hAnsi="Times New Roman"/>
          <w:noProof/>
          <w:szCs w:val="20"/>
          <w:lang w:eastAsia="ko-KR"/>
        </w:rPr>
        <w:t xml:space="preserve">PSCCH duration(s) and PSSCH duration(s) according to </w:t>
      </w:r>
      <w:r w:rsidRPr="00E636F8">
        <w:rPr>
          <w:rFonts w:ascii="Times New Roman" w:eastAsia="Times New Roman" w:hAnsi="Times New Roman"/>
          <w:szCs w:val="20"/>
          <w:lang w:eastAsia="ja-JP"/>
        </w:rPr>
        <w:t>TS 38.214 [7].</w:t>
      </w:r>
    </w:p>
    <w:p w14:paraId="2F43885E" w14:textId="292BA85D"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NOTE 3A1:</w:t>
      </w:r>
      <w:r w:rsidRPr="00E636F8">
        <w:rPr>
          <w:rFonts w:ascii="Times New Roman" w:eastAsia="Times New Roman" w:hAnsi="Times New Roman"/>
          <w:szCs w:val="20"/>
          <w:lang w:eastAsia="ja-JP"/>
        </w:rPr>
        <w:tab/>
        <w:t xml:space="preserve">If </w:t>
      </w:r>
      <w:r w:rsidRPr="00E636F8">
        <w:rPr>
          <w:rFonts w:ascii="Times New Roman" w:eastAsia="Times New Roman" w:hAnsi="Times New Roman"/>
          <w:i/>
          <w:szCs w:val="20"/>
          <w:lang w:eastAsia="ja-JP"/>
        </w:rPr>
        <w:t>sl-InterUE-CoordinationScheme1</w:t>
      </w:r>
      <w:r w:rsidRPr="00E636F8">
        <w:rPr>
          <w:rFonts w:ascii="Times New Roman" w:eastAsia="Times New Roman" w:hAnsi="Times New Roman"/>
          <w:szCs w:val="20"/>
          <w:lang w:eastAsia="ja-JP"/>
        </w:rPr>
        <w:t xml:space="preserve"> enabling reception/transmission of preferred resource set and non-preferred resource set </w:t>
      </w:r>
      <w:r w:rsidRPr="00E636F8">
        <w:rPr>
          <w:rFonts w:ascii="Times New Roman" w:eastAsia="Times New Roman" w:hAnsi="Times New Roman"/>
          <w:szCs w:val="20"/>
          <w:lang w:eastAsia="ko-KR"/>
        </w:rPr>
        <w:t xml:space="preserve">is configured by RRC </w:t>
      </w:r>
      <w:r w:rsidRPr="00E636F8">
        <w:rPr>
          <w:rFonts w:ascii="Times New Roman" w:eastAsia="Times New Roman" w:hAnsi="Times New Roman"/>
          <w:szCs w:val="20"/>
          <w:lang w:eastAsia="ja-JP"/>
        </w:rPr>
        <w:t>and if multiple preferred resource sets are received from the same UE, it is up to UE implementation to use one or multiple of them in its resource (re)selection.</w:t>
      </w:r>
    </w:p>
    <w:p w14:paraId="4CD35C7C"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lastRenderedPageBreak/>
        <w:t>NOTE 3B1</w:t>
      </w:r>
      <w:r w:rsidRPr="00E636F8">
        <w:rPr>
          <w:rFonts w:ascii="Times New Roman" w:eastAsia="Times New Roman" w:hAnsi="Times New Roman"/>
          <w:szCs w:val="20"/>
          <w:lang w:eastAsia="ko-KR"/>
        </w:rPr>
        <w:t>:</w:t>
      </w:r>
      <w:r w:rsidRPr="00E636F8">
        <w:rPr>
          <w:rFonts w:ascii="Times New Roman" w:eastAsia="Times New Roman" w:hAnsi="Times New Roman"/>
          <w:szCs w:val="20"/>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38FCED2"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ko-KR"/>
        </w:rPr>
      </w:pPr>
      <w:r w:rsidRPr="00E636F8">
        <w:rPr>
          <w:rFonts w:ascii="Times New Roman" w:eastAsia="Times New Roman" w:hAnsi="Times New Roman"/>
          <w:szCs w:val="20"/>
          <w:lang w:eastAsia="ja-JP"/>
        </w:rPr>
        <w:t>NOTE 3B2</w:t>
      </w:r>
      <w:r w:rsidRPr="00E636F8">
        <w:rPr>
          <w:rFonts w:ascii="Times New Roman" w:eastAsia="Times New Roman" w:hAnsi="Times New Roman"/>
          <w:szCs w:val="20"/>
          <w:lang w:eastAsia="ko-KR"/>
        </w:rPr>
        <w:t>:</w:t>
      </w:r>
      <w:r w:rsidRPr="00E636F8">
        <w:rPr>
          <w:rFonts w:ascii="Times New Roman" w:eastAsia="Times New Roman" w:hAnsi="Times New Roman"/>
          <w:szCs w:val="20"/>
          <w:lang w:eastAsia="ko-KR"/>
        </w:rPr>
        <w:tab/>
      </w:r>
      <w:r w:rsidRPr="00E636F8">
        <w:rPr>
          <w:rFonts w:ascii="Times New Roman" w:eastAsia="Times New Roman" w:hAnsi="Times New Roman"/>
          <w:szCs w:val="20"/>
        </w:rPr>
        <w:t>When UE-B receives both a single preferred resource set and a single non-preferred resource set from the same UE-A or different UE-As, when UE-B has own sensing results</w:t>
      </w:r>
      <w:r w:rsidRPr="00E636F8">
        <w:rPr>
          <w:rFonts w:ascii="Times New Roman" w:eastAsia="Times New Roman" w:hAnsi="Times New Roman"/>
          <w:szCs w:val="20"/>
          <w:lang w:eastAsia="ko-KR"/>
        </w:rPr>
        <w:t xml:space="preserve">, </w:t>
      </w:r>
      <w:r w:rsidRPr="00E636F8">
        <w:rPr>
          <w:rFonts w:ascii="Times New Roman" w:eastAsia="Times New Roman" w:hAnsi="Times New Roman"/>
          <w:szCs w:val="20"/>
        </w:rPr>
        <w:t>it is up to UE-B implementation to use the preferred resource set in its resource (re)selection for transmissions to the UE A providing the preferred resource set</w:t>
      </w:r>
      <w:r w:rsidRPr="00E636F8">
        <w:rPr>
          <w:rFonts w:ascii="Times New Roman" w:eastAsia="Times New Roman" w:hAnsi="Times New Roman"/>
          <w:szCs w:val="20"/>
          <w:lang w:eastAsia="ko-KR"/>
        </w:rPr>
        <w:t>.</w:t>
      </w:r>
    </w:p>
    <w:p w14:paraId="1EFE3CF6"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en-US"/>
        </w:rPr>
      </w:pPr>
      <w:r w:rsidRPr="00E636F8">
        <w:rPr>
          <w:rFonts w:ascii="Times New Roman" w:eastAsia="Times New Roman" w:hAnsi="Times New Roman"/>
          <w:szCs w:val="20"/>
          <w:lang w:eastAsia="ja-JP"/>
        </w:rPr>
        <w:t>NOTE 3B3</w:t>
      </w:r>
      <w:r w:rsidRPr="00E636F8">
        <w:rPr>
          <w:rFonts w:ascii="Times New Roman" w:eastAsia="Times New Roman" w:hAnsi="Times New Roman"/>
          <w:szCs w:val="20"/>
          <w:lang w:eastAsia="ko-KR"/>
        </w:rPr>
        <w:t>:</w:t>
      </w:r>
      <w:r w:rsidRPr="00E636F8">
        <w:rPr>
          <w:rFonts w:ascii="Times New Roman" w:eastAsia="Times New Roman" w:hAnsi="Times New Roman"/>
          <w:szCs w:val="20"/>
          <w:lang w:eastAsia="ko-KR"/>
        </w:rPr>
        <w:tab/>
      </w:r>
      <w:r w:rsidRPr="00E636F8">
        <w:rPr>
          <w:rFonts w:ascii="Times New Roman" w:eastAsia="Times New Roman" w:hAnsi="Times New Roman"/>
          <w:szCs w:val="20"/>
        </w:rPr>
        <w:t>The UE is not required to use any resource from the preferred resource set in its resource (re-)selection if that resource is earlier than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E636F8">
        <w:rPr>
          <w:rFonts w:ascii="Times New Roman" w:eastAsia="Times New Roman" w:hAnsi="Times New Roman"/>
          <w:sz w:val="26"/>
          <w:szCs w:val="26"/>
          <w:lang w:eastAsia="ja-JP"/>
        </w:rPr>
        <w:t>+</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E636F8">
        <w:rPr>
          <w:rFonts w:ascii="Times New Roman" w:eastAsia="Times New Roman" w:hAnsi="Times New Roman"/>
          <w:sz w:val="26"/>
          <w:szCs w:val="26"/>
          <w:lang w:eastAsia="ja-JP"/>
        </w:rPr>
        <w:t>+</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E636F8">
        <w:rPr>
          <w:rFonts w:ascii="Times New Roman" w:eastAsia="Times New Roman" w:hAnsi="Times New Roman"/>
          <w:szCs w:val="20"/>
        </w:rPr>
        <w:t xml:space="preserve">) after the resource of inter-UE coordination information transmission, where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E636F8">
        <w:rPr>
          <w:rFonts w:ascii="Times New Roman" w:eastAsia="Malgun Gothic" w:hAnsi="Times New Roman" w:hint="eastAsia"/>
          <w:iCs/>
          <w:lang w:eastAsia="ko-KR"/>
        </w:rPr>
        <w:t xml:space="preserve"> </w:t>
      </w:r>
      <w:r w:rsidRPr="00E636F8">
        <w:rPr>
          <w:rFonts w:ascii="Times New Roman" w:eastAsia="Times New Roman" w:hAnsi="Times New Roman"/>
          <w:szCs w:val="20"/>
        </w:rPr>
        <w:t>is equal to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E636F8">
        <w:rPr>
          <w:rFonts w:ascii="Times New Roman" w:eastAsia="Times New Roman" w:hAnsi="Times New Roman"/>
          <w:sz w:val="26"/>
          <w:szCs w:val="26"/>
          <w:lang w:eastAsia="ja-JP"/>
        </w:rPr>
        <w:t>+</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E636F8">
        <w:rPr>
          <w:rFonts w:ascii="Times New Roman" w:eastAsia="Times New Roman" w:hAnsi="Times New Roman"/>
          <w:szCs w:val="20"/>
        </w:rPr>
        <w:t xml:space="preserve">) when only MAC CE is used for inter-UE coordination information transmission, or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E636F8">
        <w:rPr>
          <w:rFonts w:ascii="Times New Roman" w:eastAsia="Times New Roman" w:hAnsi="Times New Roman"/>
          <w:szCs w:val="20"/>
        </w:rPr>
        <w:t xml:space="preserve"> is equal to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E636F8">
        <w:rPr>
          <w:rFonts w:ascii="Times New Roman" w:eastAsia="Malgun Gothic" w:hAnsi="Times New Roman" w:hint="eastAsia"/>
          <w:iCs/>
          <w:lang w:eastAsia="ko-KR"/>
        </w:rPr>
        <w:t xml:space="preserve"> </w:t>
      </w:r>
      <w:r w:rsidRPr="00E636F8">
        <w:rPr>
          <w:rFonts w:ascii="Times New Roman" w:eastAsia="Times New Roman" w:hAnsi="Times New Roman"/>
          <w:szCs w:val="20"/>
        </w:rPr>
        <w:t xml:space="preserve">when MAC CE and SCI format 2-C are both used for inter-UE coordination information transmission and SCI format 2-C is received.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E636F8">
        <w:rPr>
          <w:rFonts w:ascii="Times New Roman" w:eastAsia="Malgun Gothic" w:hAnsi="Times New Roman" w:hint="eastAsia"/>
          <w:iCs/>
          <w:lang w:eastAsia="ko-KR"/>
        </w:rPr>
        <w:t xml:space="preserve"> </w:t>
      </w:r>
      <w:r w:rsidRPr="00E636F8">
        <w:rPr>
          <w:rFonts w:ascii="Times New Roman" w:eastAsia="Times New Roman" w:hAnsi="Times New Roman"/>
          <w:szCs w:val="20"/>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E636F8">
        <w:rPr>
          <w:rFonts w:ascii="Times New Roman" w:eastAsia="Times New Roman" w:hAnsi="Times New Roman"/>
          <w:szCs w:val="20"/>
        </w:rPr>
        <w:t xml:space="preserve"> are specified in clause 8.1.4 of TS 38.214 [7].</w:t>
      </w:r>
    </w:p>
    <w:p w14:paraId="1A7567B6"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1&gt;</w:t>
      </w:r>
      <w:r w:rsidRPr="00E636F8">
        <w:rPr>
          <w:rFonts w:ascii="Times New Roman" w:eastAsia="Times New Roman" w:hAnsi="Times New Roman"/>
          <w:szCs w:val="20"/>
          <w:lang w:eastAsia="ja-JP"/>
        </w:rPr>
        <w:tab/>
        <w:t>if a</w:t>
      </w:r>
      <w:r w:rsidRPr="00E636F8">
        <w:rPr>
          <w:rFonts w:ascii="Times New Roman" w:eastAsia="Times New Roman" w:hAnsi="Times New Roman"/>
          <w:noProof/>
          <w:szCs w:val="20"/>
          <w:lang w:eastAsia="ko-KR"/>
        </w:rPr>
        <w:t xml:space="preserve"> </w:t>
      </w:r>
      <w:r w:rsidRPr="00E636F8">
        <w:rPr>
          <w:rFonts w:ascii="Times New Roman" w:eastAsia="Times New Roman" w:hAnsi="Times New Roman"/>
          <w:szCs w:val="20"/>
          <w:lang w:eastAsia="ja-JP"/>
        </w:rPr>
        <w:t>selected sidelink grant is available for retransmission(s) of a MAC PDU which has been positively acknowledged as specified in clause 5.22.1.3.3:</w:t>
      </w:r>
    </w:p>
    <w:p w14:paraId="25186964"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2&gt;</w:t>
      </w:r>
      <w:r w:rsidRPr="00E636F8">
        <w:rPr>
          <w:rFonts w:ascii="Times New Roman" w:eastAsia="Times New Roman" w:hAnsi="Times New Roman"/>
          <w:szCs w:val="20"/>
          <w:lang w:eastAsia="ja-JP"/>
        </w:rPr>
        <w:tab/>
        <w:t xml:space="preserve">clear the </w:t>
      </w:r>
      <w:r w:rsidRPr="00E636F8">
        <w:rPr>
          <w:rFonts w:ascii="Times New Roman" w:eastAsia="Times New Roman" w:hAnsi="Times New Roman"/>
          <w:noProof/>
          <w:szCs w:val="20"/>
          <w:lang w:eastAsia="ko-KR"/>
        </w:rPr>
        <w:t xml:space="preserve">PSCCH duration(s) and PSSCH duration(s) corresponding to retransmission(s) of the MAC PDU from </w:t>
      </w:r>
      <w:r w:rsidRPr="00E636F8">
        <w:rPr>
          <w:rFonts w:ascii="Times New Roman" w:eastAsia="Times New Roman" w:hAnsi="Times New Roman"/>
          <w:szCs w:val="20"/>
          <w:lang w:eastAsia="ja-JP"/>
        </w:rPr>
        <w:t>the selected sidelink grant.</w:t>
      </w:r>
    </w:p>
    <w:p w14:paraId="348FE49D"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E636F8">
        <w:rPr>
          <w:rFonts w:ascii="Times New Roman" w:eastAsia="Malgun Gothic" w:hAnsi="Times New Roman"/>
          <w:szCs w:val="20"/>
          <w:lang w:eastAsia="ko-KR"/>
        </w:rPr>
        <w:t>NOTE 3C:</w:t>
      </w:r>
      <w:r w:rsidRPr="00E636F8">
        <w:rPr>
          <w:rFonts w:ascii="Times New Roman" w:eastAsia="Malgun Gothic" w:hAnsi="Times New Roman"/>
          <w:szCs w:val="20"/>
          <w:lang w:eastAsia="ko-KR"/>
        </w:rPr>
        <w:tab/>
      </w:r>
      <w:r w:rsidRPr="00E636F8">
        <w:rPr>
          <w:rFonts w:ascii="Times New Roman" w:eastAsia="Times New Roman" w:hAnsi="Times New Roman"/>
          <w:szCs w:val="20"/>
          <w:lang w:eastAsia="ja-JP"/>
        </w:rPr>
        <w:t>How the MAC entity determines the remaining PDB of SL data is left to UE implementation.</w:t>
      </w:r>
    </w:p>
    <w:p w14:paraId="0F42393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For a selected sidelink grant, the minimum time gap between any two selected resources comprises:</w:t>
      </w:r>
    </w:p>
    <w:p w14:paraId="7A99FF8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Malgun Gothic" w:hAnsi="Times New Roman"/>
          <w:noProof/>
          <w:szCs w:val="20"/>
          <w:lang w:eastAsia="ko-KR"/>
        </w:rPr>
      </w:pPr>
      <w:r w:rsidRPr="00E636F8">
        <w:rPr>
          <w:rFonts w:ascii="Times New Roman" w:eastAsia="Malgun Gothic" w:hAnsi="Times New Roman"/>
          <w:noProof/>
          <w:szCs w:val="20"/>
          <w:lang w:eastAsia="ko-KR"/>
        </w:rPr>
        <w:t>-</w:t>
      </w:r>
      <w:r w:rsidRPr="00E636F8">
        <w:rPr>
          <w:rFonts w:ascii="Times New Roman" w:eastAsia="Malgun Gothic" w:hAnsi="Times New Roman"/>
          <w:noProof/>
          <w:szCs w:val="20"/>
          <w:lang w:eastAsia="ko-KR"/>
        </w:rPr>
        <w:tab/>
        <w:t xml:space="preserve">a time gap between the end of the last symbol of a PSSCH transmission of the first resource and the start of the first symbol of the corresponding PSFCH reception determined by </w:t>
      </w:r>
      <w:r w:rsidRPr="00E636F8">
        <w:rPr>
          <w:rFonts w:ascii="Times New Roman" w:eastAsia="Malgun Gothic" w:hAnsi="Times New Roman"/>
          <w:i/>
          <w:szCs w:val="20"/>
          <w:lang w:eastAsia="ko-KR"/>
        </w:rPr>
        <w:t>sl-</w:t>
      </w:r>
      <w:r w:rsidRPr="00E636F8">
        <w:rPr>
          <w:rFonts w:ascii="Times New Roman" w:eastAsia="Malgun Gothic" w:hAnsi="Times New Roman"/>
          <w:i/>
          <w:noProof/>
          <w:szCs w:val="20"/>
          <w:lang w:eastAsia="ko-KR"/>
        </w:rPr>
        <w:t>MinTimeGapPSFCH</w:t>
      </w:r>
      <w:r w:rsidRPr="00E636F8">
        <w:rPr>
          <w:rFonts w:ascii="Times New Roman" w:eastAsia="Malgun Gothic" w:hAnsi="Times New Roman"/>
          <w:noProof/>
          <w:szCs w:val="20"/>
          <w:lang w:eastAsia="ko-KR"/>
        </w:rPr>
        <w:t xml:space="preserve"> and </w:t>
      </w:r>
      <w:r w:rsidRPr="00E636F8">
        <w:rPr>
          <w:rFonts w:ascii="Times New Roman" w:eastAsia="Malgun Gothic" w:hAnsi="Times New Roman"/>
          <w:i/>
          <w:szCs w:val="20"/>
          <w:lang w:eastAsia="ko-KR"/>
        </w:rPr>
        <w:t>sl-PSFCH-</w:t>
      </w:r>
      <w:r w:rsidRPr="00E636F8">
        <w:rPr>
          <w:rFonts w:ascii="Times New Roman" w:eastAsia="Malgun Gothic" w:hAnsi="Times New Roman"/>
          <w:i/>
          <w:noProof/>
          <w:szCs w:val="20"/>
          <w:lang w:eastAsia="ko-KR"/>
        </w:rPr>
        <w:t>Period</w:t>
      </w:r>
      <w:r w:rsidRPr="00E636F8">
        <w:rPr>
          <w:rFonts w:ascii="Times New Roman" w:eastAsia="Malgun Gothic" w:hAnsi="Times New Roman"/>
          <w:noProof/>
          <w:szCs w:val="20"/>
          <w:lang w:eastAsia="ko-KR"/>
        </w:rPr>
        <w:t xml:space="preserve"> for the pool of resources; and</w:t>
      </w:r>
    </w:p>
    <w:p w14:paraId="00ED6E6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Malgun Gothic" w:hAnsi="Times New Roman"/>
          <w:noProof/>
          <w:szCs w:val="20"/>
          <w:lang w:eastAsia="ko-KR"/>
        </w:rPr>
      </w:pPr>
      <w:r w:rsidRPr="00E636F8">
        <w:rPr>
          <w:rFonts w:ascii="Times New Roman" w:eastAsia="Malgun Gothic" w:hAnsi="Times New Roman"/>
          <w:noProof/>
          <w:szCs w:val="20"/>
          <w:lang w:eastAsia="ko-KR"/>
        </w:rPr>
        <w:t>-</w:t>
      </w:r>
      <w:r w:rsidRPr="00E636F8">
        <w:rPr>
          <w:rFonts w:ascii="Times New Roman" w:eastAsia="Malgun Gothic" w:hAnsi="Times New Roman"/>
          <w:noProof/>
          <w:szCs w:val="20"/>
          <w:lang w:eastAsia="ko-KR"/>
        </w:rPr>
        <w:tab/>
        <w:t>a time required for PSFCH reception and processing plus sidelink retransmission preparation including multiplexing of necessary physical channels and any TX-RX/RX-TX switching time.</w:t>
      </w:r>
    </w:p>
    <w:p w14:paraId="2FB16FD0"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algun Gothic" w:hAnsi="Times New Roman"/>
          <w:szCs w:val="20"/>
          <w:lang w:eastAsia="ko-KR"/>
        </w:rPr>
      </w:pPr>
      <w:r w:rsidRPr="00E636F8">
        <w:rPr>
          <w:rFonts w:ascii="Times New Roman" w:eastAsia="Times New Roman" w:hAnsi="Times New Roman"/>
          <w:szCs w:val="20"/>
          <w:lang w:eastAsia="ja-JP"/>
        </w:rPr>
        <w:t xml:space="preserve">NOTE </w:t>
      </w:r>
      <w:r w:rsidRPr="00E636F8">
        <w:rPr>
          <w:rFonts w:ascii="Times New Roman" w:eastAsia="Times New Roman" w:hAnsi="Times New Roman"/>
          <w:vanish/>
          <w:szCs w:val="20"/>
          <w:lang w:eastAsia="ja-JP"/>
        </w:rPr>
        <w:t>4</w:t>
      </w:r>
      <w:r w:rsidRPr="00E636F8">
        <w:rPr>
          <w:rFonts w:ascii="Times New Roman" w:eastAsia="Times New Roman" w:hAnsi="Times New Roman"/>
          <w:szCs w:val="20"/>
          <w:lang w:eastAsia="ja-JP"/>
        </w:rPr>
        <w:t>:</w:t>
      </w:r>
      <w:r w:rsidRPr="00E636F8">
        <w:rPr>
          <w:rFonts w:ascii="Times New Roman" w:eastAsia="Times New Roman" w:hAnsi="Times New Roman"/>
          <w:szCs w:val="20"/>
          <w:lang w:eastAsia="ja-JP"/>
        </w:rPr>
        <w:tab/>
        <w:t xml:space="preserve">How to determine </w:t>
      </w:r>
      <w:r w:rsidRPr="00E636F8">
        <w:rPr>
          <w:rFonts w:ascii="Times New Roman" w:eastAsia="Malgun Gothic" w:hAnsi="Times New Roman"/>
          <w:noProof/>
          <w:szCs w:val="20"/>
          <w:lang w:eastAsia="ko-KR"/>
        </w:rPr>
        <w:t>the time required for PSFCH reception and processing plus sidelink retransmission preparation is left to UE implementation</w:t>
      </w:r>
      <w:r w:rsidRPr="00E636F8">
        <w:rPr>
          <w:rFonts w:ascii="Times New Roman" w:eastAsia="Times New Roman" w:hAnsi="Times New Roman"/>
          <w:szCs w:val="20"/>
          <w:lang w:eastAsia="ja-JP"/>
        </w:rPr>
        <w:t>.</w:t>
      </w:r>
    </w:p>
    <w:p w14:paraId="451B44D9"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The MAC entity shall for each PSSCH duration:</w:t>
      </w:r>
    </w:p>
    <w:p w14:paraId="422D065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1&gt;</w:t>
      </w:r>
      <w:r w:rsidRPr="00E636F8">
        <w:rPr>
          <w:rFonts w:ascii="Times New Roman" w:eastAsia="Times New Roman" w:hAnsi="Times New Roman"/>
          <w:szCs w:val="20"/>
          <w:lang w:eastAsia="ja-JP"/>
        </w:rPr>
        <w:tab/>
        <w:t>for each sidelink grant occurring in this PSSCH duration:</w:t>
      </w:r>
    </w:p>
    <w:p w14:paraId="5459477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ja-JP"/>
        </w:rPr>
        <w:t>2&gt;</w:t>
      </w:r>
      <w:r w:rsidRPr="00E636F8">
        <w:rPr>
          <w:rFonts w:ascii="Times New Roman" w:eastAsia="Times New Roman" w:hAnsi="Times New Roman"/>
          <w:noProof/>
          <w:szCs w:val="20"/>
          <w:lang w:eastAsia="ja-JP"/>
        </w:rPr>
        <w:tab/>
        <w:t>select a MCS table allowed in the pool of resource which is associated with the sidelink grant;</w:t>
      </w:r>
    </w:p>
    <w:p w14:paraId="001796D9"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ja-JP"/>
        </w:rPr>
        <w:t>NOTE 4a:</w:t>
      </w:r>
      <w:r w:rsidRPr="00E636F8">
        <w:rPr>
          <w:rFonts w:ascii="Times New Roman" w:eastAsia="Times New Roman" w:hAnsi="Times New Roman"/>
          <w:noProof/>
          <w:szCs w:val="20"/>
          <w:lang w:eastAsia="ja-JP"/>
        </w:rPr>
        <w:tab/>
        <w:t>MCS table selection is up to UE implementation if more than one MCS table is configured.</w:t>
      </w:r>
    </w:p>
    <w:p w14:paraId="2402A48D"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ja-JP"/>
        </w:rPr>
        <w:t>2&gt;</w:t>
      </w:r>
      <w:r w:rsidRPr="00E636F8">
        <w:rPr>
          <w:rFonts w:ascii="Times New Roman" w:eastAsia="Times New Roman" w:hAnsi="Times New Roman"/>
          <w:noProof/>
          <w:szCs w:val="20"/>
          <w:lang w:eastAsia="ja-JP"/>
        </w:rPr>
        <w:tab/>
        <w:t>if the MAC entity has been configured with Sidelink resource allocation mode 1</w:t>
      </w:r>
      <w:r w:rsidRPr="00E636F8">
        <w:rPr>
          <w:rFonts w:ascii="Times New Roman" w:eastAsia="Times New Roman" w:hAnsi="Times New Roman"/>
          <w:noProof/>
          <w:szCs w:val="20"/>
          <w:lang w:eastAsia="ko-KR"/>
        </w:rPr>
        <w:t>:</w:t>
      </w:r>
    </w:p>
    <w:p w14:paraId="146F850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 xml:space="preserve">select a MCS which is, if configured, within the range that is configured by RRC between </w:t>
      </w:r>
      <w:r w:rsidRPr="00E636F8">
        <w:rPr>
          <w:rFonts w:ascii="Times New Roman" w:eastAsia="Times New Roman" w:hAnsi="Times New Roman"/>
          <w:i/>
          <w:szCs w:val="20"/>
          <w:lang w:eastAsia="ja-JP"/>
        </w:rPr>
        <w:t>sl-MinMCS-PSSCH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sl-MaxMCS-PSSCH</w:t>
      </w:r>
      <w:r w:rsidRPr="00E636F8">
        <w:rPr>
          <w:rFonts w:ascii="Times New Roman" w:eastAsia="Times New Roman" w:hAnsi="Times New Roman"/>
          <w:szCs w:val="20"/>
          <w:lang w:eastAsia="ja-JP"/>
        </w:rPr>
        <w:t xml:space="preserve"> associated with the selected MCS table included in </w:t>
      </w:r>
      <w:r w:rsidRPr="00E636F8">
        <w:rPr>
          <w:rFonts w:ascii="Times New Roman" w:eastAsia="Times New Roman" w:hAnsi="Times New Roman"/>
          <w:i/>
          <w:szCs w:val="20"/>
          <w:lang w:eastAsia="ja-JP"/>
        </w:rPr>
        <w:t>sl-ConfigDedicatedNR</w:t>
      </w:r>
      <w:r w:rsidRPr="00E636F8">
        <w:rPr>
          <w:rFonts w:ascii="Times New Roman" w:eastAsia="Times New Roman" w:hAnsi="Times New Roman"/>
          <w:szCs w:val="20"/>
          <w:lang w:eastAsia="ja-JP"/>
        </w:rPr>
        <w:t>;</w:t>
      </w:r>
    </w:p>
    <w:p w14:paraId="154F0974"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set the resource reservation interval to 0ms</w:t>
      </w:r>
      <w:r w:rsidRPr="00E636F8">
        <w:rPr>
          <w:rFonts w:ascii="Times New Roman" w:eastAsia="Times New Roman" w:hAnsi="Times New Roman"/>
          <w:szCs w:val="20"/>
        </w:rPr>
        <w:t>.</w:t>
      </w:r>
    </w:p>
    <w:p w14:paraId="142A6B8E"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algun Gothic" w:hAnsi="Times New Roman"/>
          <w:szCs w:val="20"/>
          <w:lang w:eastAsia="ko-KR"/>
        </w:rPr>
      </w:pPr>
      <w:r w:rsidRPr="00E636F8">
        <w:rPr>
          <w:rFonts w:ascii="Times New Roman" w:eastAsia="Malgun Gothic" w:hAnsi="Times New Roman"/>
          <w:szCs w:val="20"/>
          <w:lang w:eastAsia="ko-KR"/>
        </w:rPr>
        <w:t>2&gt;</w:t>
      </w:r>
      <w:r w:rsidRPr="00E636F8">
        <w:rPr>
          <w:rFonts w:ascii="Times New Roman" w:eastAsia="Malgun Gothic" w:hAnsi="Times New Roman"/>
          <w:szCs w:val="20"/>
          <w:lang w:eastAsia="ko-KR"/>
        </w:rPr>
        <w:tab/>
        <w:t>else:</w:t>
      </w:r>
    </w:p>
    <w:p w14:paraId="3A6CD3D8"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select a MCS which is, if configured, within the range</w:t>
      </w:r>
      <w:r w:rsidRPr="00E636F8">
        <w:rPr>
          <w:rFonts w:ascii="Times New Roman" w:hAnsi="Times New Roman"/>
          <w:szCs w:val="20"/>
        </w:rPr>
        <w:t xml:space="preserve">, </w:t>
      </w:r>
      <w:r w:rsidRPr="00E636F8">
        <w:rPr>
          <w:rFonts w:ascii="Times New Roman" w:eastAsia="Times New Roman" w:hAnsi="Times New Roman"/>
          <w:szCs w:val="20"/>
          <w:lang w:eastAsia="ja-JP"/>
        </w:rPr>
        <w:t>if configured by RRC</w:t>
      </w:r>
      <w:r w:rsidRPr="00E636F8">
        <w:rPr>
          <w:rFonts w:ascii="Times New Roman" w:hAnsi="Times New Roman"/>
          <w:szCs w:val="20"/>
        </w:rPr>
        <w:t>,</w:t>
      </w:r>
      <w:r w:rsidRPr="00E636F8">
        <w:rPr>
          <w:rFonts w:ascii="Times New Roman" w:eastAsia="Times New Roman" w:hAnsi="Times New Roman"/>
          <w:szCs w:val="20"/>
          <w:lang w:eastAsia="ja-JP"/>
        </w:rPr>
        <w:t xml:space="preserve"> between </w:t>
      </w:r>
      <w:r w:rsidRPr="00E636F8">
        <w:rPr>
          <w:rFonts w:ascii="Times New Roman" w:eastAsia="Times New Roman" w:hAnsi="Times New Roman"/>
          <w:i/>
          <w:szCs w:val="20"/>
          <w:lang w:eastAsia="ja-JP"/>
        </w:rPr>
        <w:t>sl-MinMCS-PSSCH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sl-MaxMCS-PSSCH</w:t>
      </w:r>
      <w:r w:rsidRPr="00E636F8">
        <w:rPr>
          <w:rFonts w:ascii="Times New Roman" w:eastAsia="Times New Roman" w:hAnsi="Times New Roman"/>
          <w:szCs w:val="20"/>
          <w:lang w:eastAsia="ja-JP"/>
        </w:rPr>
        <w:t xml:space="preserve"> associated with the selected MCS table included in </w:t>
      </w:r>
      <w:r w:rsidRPr="00E636F8">
        <w:rPr>
          <w:rFonts w:ascii="Times New Roman" w:eastAsia="Times New Roman" w:hAnsi="Times New Roman"/>
          <w:i/>
          <w:szCs w:val="20"/>
          <w:lang w:eastAsia="ja-JP"/>
        </w:rPr>
        <w:t>sl-PSSCH-TxConfigList</w:t>
      </w:r>
      <w:r w:rsidRPr="00E636F8">
        <w:rPr>
          <w:rFonts w:ascii="Times New Roman" w:eastAsia="Times New Roman" w:hAnsi="Times New Roman"/>
          <w:szCs w:val="20"/>
          <w:lang w:eastAsia="ja-JP"/>
        </w:rPr>
        <w:t xml:space="preserve"> and, if configured by RRC, overlapped between </w:t>
      </w:r>
      <w:r w:rsidRPr="00E636F8">
        <w:rPr>
          <w:rFonts w:ascii="Times New Roman" w:eastAsia="Times New Roman" w:hAnsi="Times New Roman"/>
          <w:i/>
          <w:szCs w:val="20"/>
          <w:lang w:eastAsia="ja-JP"/>
        </w:rPr>
        <w:t>sl-MinMCS-PSSCH</w:t>
      </w:r>
      <w:r w:rsidRPr="00E636F8">
        <w:rPr>
          <w:rFonts w:ascii="Times New Roman" w:eastAsia="Times New Roman" w:hAnsi="Times New Roman"/>
          <w:szCs w:val="20"/>
          <w:lang w:eastAsia="ja-JP"/>
        </w:rPr>
        <w:t xml:space="preserve"> and </w:t>
      </w:r>
      <w:r w:rsidRPr="00E636F8">
        <w:rPr>
          <w:rFonts w:ascii="Times New Roman" w:eastAsia="Times New Roman" w:hAnsi="Times New Roman"/>
          <w:i/>
          <w:szCs w:val="20"/>
          <w:lang w:eastAsia="ja-JP"/>
        </w:rPr>
        <w:t>sl-MaxMCS-PSSCH</w:t>
      </w:r>
      <w:r w:rsidRPr="00E636F8">
        <w:rPr>
          <w:rFonts w:ascii="Times New Roman" w:eastAsia="Times New Roman" w:hAnsi="Times New Roman"/>
          <w:szCs w:val="20"/>
          <w:lang w:eastAsia="ja-JP"/>
        </w:rPr>
        <w:t xml:space="preserve"> associated with the selected MCS table indicated in </w:t>
      </w:r>
      <w:r w:rsidRPr="00E636F8">
        <w:rPr>
          <w:rFonts w:ascii="Times New Roman" w:eastAsia="Times New Roman" w:hAnsi="Times New Roman"/>
          <w:i/>
          <w:szCs w:val="20"/>
          <w:lang w:eastAsia="ja-JP"/>
        </w:rPr>
        <w:t>sl-CBR-PriorityTxConfigList</w:t>
      </w:r>
      <w:r w:rsidRPr="00E636F8">
        <w:rPr>
          <w:rFonts w:ascii="Times New Roman" w:eastAsia="Times New Roman" w:hAnsi="Times New Roman"/>
          <w:szCs w:val="20"/>
          <w:lang w:eastAsia="ja-JP"/>
        </w:rPr>
        <w:t xml:space="preserve"> for the highest priority of the sidelink logical channel(s) in the MAC PDU and the CBR measured by lower layers according to clause 5.1.27 of TS 38.215 [24] if CBR measurement results are available or the corresponding </w:t>
      </w:r>
      <w:r w:rsidRPr="00E636F8">
        <w:rPr>
          <w:rFonts w:ascii="Times New Roman" w:eastAsia="Times New Roman" w:hAnsi="Times New Roman"/>
          <w:i/>
          <w:szCs w:val="20"/>
          <w:lang w:eastAsia="ja-JP"/>
        </w:rPr>
        <w:t>sl-defaultTxConfigIndex</w:t>
      </w:r>
      <w:r w:rsidRPr="00E636F8">
        <w:rPr>
          <w:rFonts w:ascii="Times New Roman" w:eastAsia="Times New Roman" w:hAnsi="Times New Roman"/>
          <w:szCs w:val="20"/>
          <w:lang w:eastAsia="ja-JP"/>
        </w:rPr>
        <w:t xml:space="preserve"> configured by RRC if CBR measurement results are not available;</w:t>
      </w:r>
    </w:p>
    <w:p w14:paraId="7C07D437"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lastRenderedPageBreak/>
        <w:t>3&gt;</w:t>
      </w:r>
      <w:r w:rsidRPr="00E636F8">
        <w:rPr>
          <w:rFonts w:ascii="Times New Roman" w:eastAsia="Times New Roman" w:hAnsi="Times New Roman"/>
          <w:szCs w:val="20"/>
          <w:lang w:eastAsia="ja-JP"/>
        </w:rPr>
        <w:tab/>
        <w:t>if the MAC entity decides not to use the selected sidelink grant for the next PSSCH duration corresponding to an initial transmission opportunity:</w:t>
      </w:r>
    </w:p>
    <w:p w14:paraId="53653E8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set the resource reservation interval to 0ms.</w:t>
      </w:r>
    </w:p>
    <w:p w14:paraId="6E1BFD3B"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3&gt;</w:t>
      </w:r>
      <w:r w:rsidRPr="00E636F8">
        <w:rPr>
          <w:rFonts w:ascii="Times New Roman" w:eastAsia="Times New Roman" w:hAnsi="Times New Roman"/>
          <w:szCs w:val="20"/>
          <w:lang w:eastAsia="ja-JP"/>
        </w:rPr>
        <w:tab/>
        <w:t>else:</w:t>
      </w:r>
    </w:p>
    <w:p w14:paraId="42CEB1E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4&gt;</w:t>
      </w:r>
      <w:r w:rsidRPr="00E636F8">
        <w:rPr>
          <w:rFonts w:ascii="Times New Roman" w:eastAsia="Times New Roman" w:hAnsi="Times New Roman"/>
          <w:szCs w:val="20"/>
          <w:lang w:eastAsia="ja-JP"/>
        </w:rPr>
        <w:tab/>
        <w:t>set the resource reservation interval to the selected value.</w:t>
      </w:r>
    </w:p>
    <w:p w14:paraId="0E8AB884"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NOTE 5:</w:t>
      </w:r>
      <w:r w:rsidRPr="00E636F8">
        <w:rPr>
          <w:rFonts w:ascii="Times New Roman" w:eastAsia="Times New Roman" w:hAnsi="Times New Roman"/>
          <w:szCs w:val="20"/>
          <w:lang w:eastAsia="ja-JP"/>
        </w:rPr>
        <w:tab/>
        <w:t>MCS selection is up to UE implementation if the MCS or the corresponding range is not configured by RRC.</w:t>
      </w:r>
    </w:p>
    <w:p w14:paraId="7AD56722"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ja-JP"/>
        </w:rPr>
        <w:t>2&gt;</w:t>
      </w:r>
      <w:r w:rsidRPr="00E636F8">
        <w:rPr>
          <w:rFonts w:ascii="Times New Roman" w:eastAsia="Times New Roman" w:hAnsi="Times New Roman"/>
          <w:noProof/>
          <w:szCs w:val="20"/>
          <w:lang w:eastAsia="ja-JP"/>
        </w:rPr>
        <w:tab/>
        <w:t xml:space="preserve">if the configured sidelink grant has been activated and </w:t>
      </w:r>
      <w:r w:rsidRPr="00E636F8">
        <w:rPr>
          <w:rFonts w:ascii="Times New Roman" w:eastAsia="Times New Roman" w:hAnsi="Times New Roman"/>
          <w:szCs w:val="20"/>
          <w:lang w:eastAsia="ja-JP"/>
        </w:rPr>
        <w:t>this PSSCH duration corresponds to</w:t>
      </w:r>
      <w:r w:rsidRPr="00E636F8">
        <w:rPr>
          <w:rFonts w:ascii="Times New Roman" w:eastAsia="Times New Roman" w:hAnsi="Times New Roman"/>
          <w:noProof/>
          <w:szCs w:val="20"/>
          <w:lang w:eastAsia="ja-JP"/>
        </w:rPr>
        <w:t xml:space="preserve"> the first PSSCH transmission opportunity within this </w:t>
      </w:r>
      <w:r w:rsidRPr="00E636F8">
        <w:rPr>
          <w:rFonts w:ascii="Times New Roman" w:eastAsia="Times New Roman" w:hAnsi="Times New Roman"/>
          <w:i/>
          <w:noProof/>
          <w:szCs w:val="20"/>
          <w:lang w:eastAsia="ko-KR"/>
        </w:rPr>
        <w:t>sl-PeriodCG</w:t>
      </w:r>
      <w:r w:rsidRPr="00E636F8">
        <w:rPr>
          <w:rFonts w:ascii="Times New Roman" w:eastAsia="Times New Roman" w:hAnsi="Times New Roman"/>
          <w:noProof/>
          <w:szCs w:val="20"/>
          <w:lang w:eastAsia="ja-JP"/>
        </w:rPr>
        <w:t xml:space="preserve"> of the configured sidelink grant</w:t>
      </w:r>
      <w:r w:rsidRPr="00E636F8">
        <w:rPr>
          <w:rFonts w:ascii="Times New Roman" w:eastAsia="Times New Roman" w:hAnsi="Times New Roman"/>
          <w:noProof/>
          <w:szCs w:val="20"/>
          <w:lang w:eastAsia="ko-KR"/>
        </w:rPr>
        <w:t>:</w:t>
      </w:r>
    </w:p>
    <w:p w14:paraId="67E2729E"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3&gt;</w:t>
      </w:r>
      <w:r w:rsidRPr="00E636F8">
        <w:rPr>
          <w:rFonts w:ascii="Times New Roman" w:eastAsia="Times New Roman" w:hAnsi="Times New Roman"/>
          <w:noProof/>
          <w:szCs w:val="20"/>
          <w:lang w:eastAsia="ko-KR"/>
        </w:rPr>
        <w:tab/>
        <w:t xml:space="preserve">set the HARQ Process ID to the HARQ Process ID associated with this PSSCH duration and, if available, all subsequent PSSCH duration(s) occuring in this </w:t>
      </w:r>
      <w:r w:rsidRPr="00E636F8">
        <w:rPr>
          <w:rFonts w:ascii="Times New Roman" w:eastAsia="Times New Roman" w:hAnsi="Times New Roman"/>
          <w:i/>
          <w:noProof/>
          <w:szCs w:val="20"/>
          <w:lang w:eastAsia="ko-KR"/>
        </w:rPr>
        <w:t>sl-PeriodCG</w:t>
      </w:r>
      <w:r w:rsidRPr="00E636F8">
        <w:rPr>
          <w:rFonts w:ascii="Times New Roman" w:eastAsia="Times New Roman" w:hAnsi="Times New Roman"/>
          <w:noProof/>
          <w:szCs w:val="20"/>
          <w:lang w:eastAsia="ja-JP"/>
        </w:rPr>
        <w:t xml:space="preserve"> </w:t>
      </w:r>
      <w:r w:rsidRPr="00E636F8">
        <w:rPr>
          <w:rFonts w:ascii="Times New Roman" w:eastAsia="Times New Roman" w:hAnsi="Times New Roman"/>
          <w:noProof/>
          <w:szCs w:val="20"/>
          <w:lang w:eastAsia="ko-KR"/>
        </w:rPr>
        <w:t>for the configured sidelink grant;</w:t>
      </w:r>
    </w:p>
    <w:p w14:paraId="75540D8F"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ja-JP"/>
        </w:rPr>
      </w:pPr>
      <w:r w:rsidRPr="00E636F8">
        <w:rPr>
          <w:rFonts w:ascii="Times New Roman" w:eastAsia="Times New Roman" w:hAnsi="Times New Roman"/>
          <w:noProof/>
          <w:szCs w:val="20"/>
          <w:lang w:eastAsia="ja-JP"/>
        </w:rPr>
        <w:t>3&gt;</w:t>
      </w:r>
      <w:r w:rsidRPr="00E636F8">
        <w:rPr>
          <w:rFonts w:ascii="Times New Roman" w:eastAsia="Times New Roman" w:hAnsi="Times New Roman"/>
          <w:noProof/>
          <w:szCs w:val="20"/>
          <w:lang w:eastAsia="ja-JP"/>
        </w:rPr>
        <w:tab/>
        <w:t xml:space="preserve">determine that </w:t>
      </w:r>
      <w:r w:rsidRPr="00E636F8">
        <w:rPr>
          <w:rFonts w:ascii="Times New Roman" w:eastAsia="Times New Roman" w:hAnsi="Times New Roman"/>
          <w:szCs w:val="20"/>
          <w:lang w:eastAsia="ja-JP"/>
        </w:rPr>
        <w:t>this PSSCH duration</w:t>
      </w:r>
      <w:r w:rsidRPr="00E636F8">
        <w:rPr>
          <w:rFonts w:ascii="Times New Roman" w:eastAsia="Times New Roman" w:hAnsi="Times New Roman"/>
          <w:noProof/>
          <w:szCs w:val="20"/>
          <w:lang w:eastAsia="ja-JP"/>
        </w:rPr>
        <w:t xml:space="preserve"> is used for initial transmission;</w:t>
      </w:r>
    </w:p>
    <w:p w14:paraId="349911F3"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3</w:t>
      </w:r>
      <w:r w:rsidRPr="00E636F8">
        <w:rPr>
          <w:rFonts w:ascii="Times New Roman" w:eastAsia="Times New Roman" w:hAnsi="Times New Roman"/>
          <w:noProof/>
          <w:szCs w:val="20"/>
        </w:rPr>
        <w:t>&gt;</w:t>
      </w:r>
      <w:r w:rsidRPr="00E636F8">
        <w:rPr>
          <w:rFonts w:ascii="Times New Roman" w:eastAsia="Times New Roman" w:hAnsi="Times New Roman"/>
          <w:noProof/>
          <w:szCs w:val="20"/>
        </w:rPr>
        <w:tab/>
        <w:t>flush the HARQ buffer of Sidelink process associated with the HARQ Process ID.</w:t>
      </w:r>
    </w:p>
    <w:p w14:paraId="6F52597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E636F8">
        <w:rPr>
          <w:rFonts w:ascii="Times New Roman" w:eastAsia="Times New Roman" w:hAnsi="Times New Roman"/>
          <w:szCs w:val="20"/>
          <w:lang w:eastAsia="ja-JP"/>
        </w:rPr>
        <w:t>2&gt;</w:t>
      </w:r>
      <w:r w:rsidRPr="00E636F8">
        <w:rPr>
          <w:rFonts w:ascii="Times New Roman" w:eastAsia="Times New Roman" w:hAnsi="Times New Roman"/>
          <w:szCs w:val="20"/>
          <w:lang w:eastAsia="ja-JP"/>
        </w:rPr>
        <w:tab/>
        <w:t>deliver the sidelink grant, the selected MCS, and the associated HARQ information to the Sidelink HARQ Entity for this PSSCH duration.</w:t>
      </w:r>
    </w:p>
    <w:p w14:paraId="453E0670" w14:textId="77777777" w:rsidR="00E636F8" w:rsidRP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For configured sidelink grants, the HARQ Process ID associated with the first slot of an SL transmission is derived from the following equation:</w:t>
      </w:r>
    </w:p>
    <w:p w14:paraId="7789CE20" w14:textId="77777777" w:rsidR="00E636F8" w:rsidRPr="00E636F8" w:rsidRDefault="00E636F8" w:rsidP="00E636F8">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overflowPunct w:val="0"/>
        <w:autoSpaceDE w:val="0"/>
        <w:autoSpaceDN w:val="0"/>
        <w:adjustRightInd w:val="0"/>
        <w:spacing w:after="180"/>
        <w:jc w:val="left"/>
        <w:textAlignment w:val="baseline"/>
        <w:rPr>
          <w:rFonts w:ascii="Times New Roman" w:eastAsia="Times New Roman" w:hAnsi="Times New Roman"/>
          <w:noProof/>
          <w:szCs w:val="20"/>
          <w:lang w:eastAsia="ko-KR"/>
        </w:rPr>
      </w:pPr>
      <w:r w:rsidRPr="00E636F8">
        <w:rPr>
          <w:rFonts w:ascii="Times New Roman" w:eastAsia="Times New Roman" w:hAnsi="Times New Roman"/>
          <w:noProof/>
          <w:szCs w:val="20"/>
          <w:lang w:eastAsia="ko-KR"/>
        </w:rPr>
        <w:tab/>
        <w:t xml:space="preserve">HARQ Process ID = [floor(CURRENT_slot / </w:t>
      </w:r>
      <w:r w:rsidRPr="00E636F8">
        <w:rPr>
          <w:rFonts w:ascii="Times New Roman" w:eastAsia="Times New Roman" w:hAnsi="Times New Roman"/>
          <w:i/>
          <w:noProof/>
          <w:szCs w:val="20"/>
          <w:lang w:eastAsia="ko-KR"/>
        </w:rPr>
        <w:t>PeriodicitySL</w:t>
      </w:r>
      <w:r w:rsidRPr="00E636F8">
        <w:rPr>
          <w:rFonts w:ascii="Times New Roman" w:eastAsia="Times New Roman" w:hAnsi="Times New Roman"/>
          <w:noProof/>
          <w:szCs w:val="20"/>
          <w:lang w:eastAsia="ko-KR"/>
        </w:rPr>
        <w:t xml:space="preserve">)] modulo </w:t>
      </w:r>
      <w:r w:rsidRPr="00E636F8">
        <w:rPr>
          <w:rFonts w:ascii="Times New Roman" w:eastAsia="Times New Roman" w:hAnsi="Times New Roman"/>
          <w:i/>
          <w:noProof/>
          <w:szCs w:val="20"/>
          <w:lang w:eastAsia="ko-KR"/>
        </w:rPr>
        <w:t>sl-NrOfHARQ-Processes</w:t>
      </w:r>
      <w:r w:rsidRPr="00E636F8">
        <w:rPr>
          <w:rFonts w:ascii="Times New Roman" w:eastAsia="Times New Roman" w:hAnsi="Times New Roman"/>
          <w:noProof/>
          <w:szCs w:val="20"/>
          <w:lang w:eastAsia="ko-KR"/>
        </w:rPr>
        <w:br/>
      </w:r>
      <w:r w:rsidRPr="00E636F8">
        <w:rPr>
          <w:rFonts w:ascii="Times New Roman" w:eastAsia="Times New Roman" w:hAnsi="Times New Roman"/>
          <w:noProof/>
          <w:szCs w:val="20"/>
          <w:lang w:eastAsia="ko-KR"/>
        </w:rPr>
        <w:tab/>
        <w:t xml:space="preserve">+ </w:t>
      </w:r>
      <w:r w:rsidRPr="00E636F8">
        <w:rPr>
          <w:rFonts w:ascii="Times New Roman" w:eastAsia="Malgun Gothic" w:hAnsi="Times New Roman"/>
          <w:i/>
          <w:noProof/>
          <w:szCs w:val="20"/>
          <w:lang w:eastAsia="ko-KR"/>
        </w:rPr>
        <w:t>sl-HARQ</w:t>
      </w:r>
      <w:r w:rsidRPr="00E636F8">
        <w:rPr>
          <w:rFonts w:ascii="Times New Roman" w:eastAsia="Times New Roman" w:hAnsi="Times New Roman"/>
          <w:i/>
          <w:noProof/>
          <w:szCs w:val="20"/>
          <w:lang w:eastAsia="ko-KR"/>
        </w:rPr>
        <w:t>-ProcID-offset</w:t>
      </w:r>
    </w:p>
    <w:p w14:paraId="7CB5A0DA" w14:textId="4B1F57BA" w:rsidR="00E636F8" w:rsidRDefault="00E636F8"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algun Gothic" w:hAnsi="Times New Roman"/>
          <w:szCs w:val="20"/>
          <w:lang w:eastAsia="ko-KR"/>
        </w:rPr>
      </w:pPr>
      <w:r w:rsidRPr="00E636F8">
        <w:rPr>
          <w:rFonts w:ascii="Times New Roman" w:eastAsia="Times New Roman" w:hAnsi="Times New Roman"/>
          <w:noProof/>
          <w:szCs w:val="20"/>
          <w:lang w:eastAsia="ko-KR"/>
        </w:rPr>
        <w:t xml:space="preserve">where CURRENT_slot refers to current logical slot in the associated resource pool, and </w:t>
      </w:r>
      <w:r w:rsidRPr="00E636F8">
        <w:rPr>
          <w:rFonts w:ascii="Times New Roman" w:eastAsia="Times New Roman" w:hAnsi="Times New Roman"/>
          <w:i/>
          <w:noProof/>
          <w:szCs w:val="20"/>
          <w:lang w:eastAsia="ko-KR"/>
        </w:rPr>
        <w:t>PeriodicitySL</w:t>
      </w:r>
      <w:r w:rsidRPr="00E636F8">
        <w:rPr>
          <w:rFonts w:ascii="Times New Roman" w:eastAsia="Times New Roman" w:hAnsi="Times New Roman"/>
          <w:noProof/>
          <w:szCs w:val="20"/>
          <w:lang w:eastAsia="ko-KR"/>
        </w:rPr>
        <w:t xml:space="preserve"> is defined in clause 5.8.3.</w:t>
      </w:r>
      <w:r w:rsidRPr="00E636F8">
        <w:rPr>
          <w:rFonts w:ascii="Times New Roman" w:eastAsia="Malgun Gothic" w:hAnsi="Times New Roman"/>
          <w:szCs w:val="20"/>
          <w:lang w:eastAsia="ko-KR"/>
        </w:rPr>
        <w:t xml:space="preserve"> </w:t>
      </w:r>
    </w:p>
    <w:p w14:paraId="0C75590F" w14:textId="0CE649CD" w:rsidR="00F24E7E" w:rsidRDefault="00F24E7E" w:rsidP="00E636F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p w14:paraId="6AD3C8FA" w14:textId="77777777" w:rsidR="00F24E7E" w:rsidRPr="00F24E7E" w:rsidRDefault="00F24E7E" w:rsidP="00F24E7E">
      <w:pPr>
        <w:pBdr>
          <w:top w:val="single" w:sz="8" w:space="1" w:color="auto"/>
          <w:left w:val="single" w:sz="8" w:space="4" w:color="auto"/>
          <w:bottom w:val="single" w:sz="8" w:space="1" w:color="auto"/>
          <w:right w:val="single" w:sz="8" w:space="4" w:color="auto"/>
          <w:between w:val="none" w:sz="0" w:space="0" w:color="auto"/>
        </w:pBdr>
        <w:shd w:val="clear" w:color="auto" w:fill="FFFF99"/>
        <w:tabs>
          <w:tab w:val="left" w:pos="1080"/>
        </w:tabs>
        <w:spacing w:before="100" w:after="100" w:line="252" w:lineRule="auto"/>
        <w:ind w:left="720" w:hanging="720"/>
        <w:jc w:val="center"/>
        <w:rPr>
          <w:rFonts w:ascii="Times New Roman" w:eastAsia="Calibri" w:hAnsi="Times New Roman"/>
          <w:bCs/>
          <w:i/>
          <w:sz w:val="22"/>
          <w:lang w:val="en-US" w:eastAsia="ko-KR"/>
        </w:rPr>
      </w:pPr>
      <w:r w:rsidRPr="00F24E7E">
        <w:rPr>
          <w:rFonts w:ascii="Times New Roman" w:hAnsi="Times New Roman"/>
          <w:bCs/>
          <w:i/>
          <w:sz w:val="22"/>
          <w:lang w:val="en-US"/>
        </w:rPr>
        <w:t>NEXT</w:t>
      </w:r>
      <w:r w:rsidRPr="00F24E7E">
        <w:rPr>
          <w:rFonts w:ascii="Times New Roman" w:eastAsia="Calibri" w:hAnsi="Times New Roman"/>
          <w:bCs/>
          <w:i/>
          <w:sz w:val="22"/>
          <w:lang w:val="en-US" w:eastAsia="ko-KR"/>
        </w:rPr>
        <w:t xml:space="preserve"> CHANGE</w:t>
      </w:r>
    </w:p>
    <w:p w14:paraId="59D20FE3"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jc w:val="left"/>
        <w:rPr>
          <w:rFonts w:ascii="Times New Roman" w:eastAsia="Yu Mincho" w:hAnsi="Times New Roman"/>
          <w:szCs w:val="20"/>
          <w:lang w:eastAsia="ko-KR"/>
        </w:rPr>
      </w:pPr>
    </w:p>
    <w:p w14:paraId="6AB8550C" w14:textId="77777777" w:rsidR="00F24E7E" w:rsidRPr="00F24E7E" w:rsidRDefault="00F24E7E" w:rsidP="00F24E7E">
      <w:pPr>
        <w:keepNext/>
        <w:keepLines/>
        <w:pBdr>
          <w:top w:val="none" w:sz="0" w:space="0" w:color="auto"/>
          <w:left w:val="none" w:sz="0" w:space="0" w:color="auto"/>
          <w:bottom w:val="none" w:sz="0" w:space="0" w:color="auto"/>
          <w:right w:val="none" w:sz="0" w:space="0" w:color="auto"/>
          <w:between w:val="none" w:sz="0" w:space="0" w:color="auto"/>
        </w:pBdr>
        <w:spacing w:before="120" w:after="180" w:line="256" w:lineRule="auto"/>
        <w:jc w:val="left"/>
        <w:outlineLvl w:val="2"/>
        <w:rPr>
          <w:rFonts w:eastAsia="Yu Mincho"/>
          <w:sz w:val="28"/>
          <w:szCs w:val="20"/>
          <w:lang w:eastAsia="en-US"/>
        </w:rPr>
      </w:pPr>
      <w:bookmarkStart w:id="162" w:name="_Toc109217660"/>
      <w:r w:rsidRPr="00F24E7E">
        <w:rPr>
          <w:rFonts w:eastAsia="Yu Mincho"/>
          <w:sz w:val="28"/>
          <w:szCs w:val="20"/>
          <w:lang w:eastAsia="en-US"/>
        </w:rPr>
        <w:t>5.28.2</w:t>
      </w:r>
      <w:r w:rsidRPr="00F24E7E">
        <w:rPr>
          <w:rFonts w:eastAsia="Yu Mincho"/>
          <w:sz w:val="28"/>
          <w:szCs w:val="20"/>
          <w:lang w:eastAsia="en-US"/>
        </w:rPr>
        <w:tab/>
        <w:t>Behaviour of UE receiving SL-SCH Data</w:t>
      </w:r>
      <w:bookmarkEnd w:id="162"/>
    </w:p>
    <w:p w14:paraId="3CA3A88B"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jc w:val="left"/>
        <w:rPr>
          <w:rFonts w:ascii="Times New Roman" w:eastAsia="Yu Mincho" w:hAnsi="Times New Roman"/>
          <w:szCs w:val="20"/>
          <w:lang w:eastAsia="en-US"/>
        </w:rPr>
      </w:pPr>
      <w:r w:rsidRPr="00F24E7E">
        <w:rPr>
          <w:rFonts w:ascii="Times New Roman" w:eastAsia="Yu Mincho" w:hAnsi="Times New Roman"/>
          <w:szCs w:val="20"/>
          <w:lang w:eastAsia="en-US"/>
        </w:rPr>
        <w:t>When SL DRX is configured, the Active Time includes the time while:</w:t>
      </w:r>
    </w:p>
    <w:p w14:paraId="6D85A7A6"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ind w:left="568" w:hanging="284"/>
        <w:jc w:val="left"/>
        <w:rPr>
          <w:rFonts w:ascii="Times New Roman" w:hAnsi="Times New Roman"/>
          <w:lang w:eastAsia="en-US"/>
        </w:rPr>
      </w:pPr>
      <w:r w:rsidRPr="00F24E7E">
        <w:rPr>
          <w:rFonts w:ascii="Times New Roman" w:hAnsi="Times New Roman"/>
          <w:lang w:eastAsia="en-US"/>
        </w:rPr>
        <w:t>-</w:t>
      </w:r>
      <w:r w:rsidRPr="00F24E7E">
        <w:rPr>
          <w:rFonts w:ascii="Times New Roman" w:hAnsi="Times New Roman"/>
          <w:lang w:eastAsia="en-US"/>
        </w:rPr>
        <w:tab/>
      </w:r>
      <w:r w:rsidRPr="00F24E7E">
        <w:rPr>
          <w:rFonts w:ascii="Times New Roman" w:hAnsi="Times New Roman"/>
          <w:i/>
          <w:lang w:eastAsia="en-US"/>
        </w:rPr>
        <w:t>sl-drx-onDurationTimer</w:t>
      </w:r>
      <w:r w:rsidRPr="00F24E7E">
        <w:rPr>
          <w:rFonts w:ascii="Times New Roman" w:hAnsi="Times New Roman"/>
          <w:lang w:eastAsia="ko-KR"/>
        </w:rPr>
        <w:t>/</w:t>
      </w:r>
      <w:r w:rsidRPr="00F24E7E">
        <w:rPr>
          <w:rFonts w:ascii="Times New Roman" w:hAnsi="Times New Roman"/>
          <w:i/>
          <w:lang w:eastAsia="ko-KR"/>
        </w:rPr>
        <w:t>sl-DRX-GC-BC-OndurationTimer</w:t>
      </w:r>
      <w:r w:rsidRPr="00F24E7E">
        <w:rPr>
          <w:rFonts w:ascii="Times New Roman" w:hAnsi="Times New Roman"/>
          <w:lang w:eastAsia="en-US"/>
        </w:rPr>
        <w:t xml:space="preserve"> or </w:t>
      </w:r>
      <w:r w:rsidRPr="00F24E7E">
        <w:rPr>
          <w:rFonts w:ascii="Times New Roman" w:hAnsi="Times New Roman"/>
          <w:i/>
          <w:lang w:eastAsia="en-US"/>
        </w:rPr>
        <w:t>sl-drx-InactivityTimer</w:t>
      </w:r>
      <w:r w:rsidRPr="00F24E7E">
        <w:rPr>
          <w:rFonts w:ascii="Times New Roman" w:hAnsi="Times New Roman"/>
          <w:lang w:eastAsia="ko-KR"/>
        </w:rPr>
        <w:t>/</w:t>
      </w:r>
      <w:r w:rsidRPr="00F24E7E">
        <w:rPr>
          <w:rFonts w:ascii="Times New Roman" w:hAnsi="Times New Roman"/>
          <w:i/>
          <w:lang w:eastAsia="ko-KR"/>
        </w:rPr>
        <w:t>sl-DRX-GC-InactivityTimer</w:t>
      </w:r>
      <w:r w:rsidRPr="00F24E7E">
        <w:rPr>
          <w:rFonts w:ascii="Times New Roman" w:hAnsi="Times New Roman"/>
          <w:lang w:eastAsia="en-US"/>
        </w:rPr>
        <w:t xml:space="preserve"> is running; or</w:t>
      </w:r>
    </w:p>
    <w:p w14:paraId="3B7D6C43"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ind w:left="568" w:hanging="284"/>
        <w:jc w:val="left"/>
        <w:rPr>
          <w:rFonts w:ascii="Times New Roman" w:hAnsi="Times New Roman"/>
          <w:lang w:eastAsia="en-US"/>
        </w:rPr>
      </w:pPr>
      <w:r w:rsidRPr="00F24E7E">
        <w:rPr>
          <w:rFonts w:ascii="Times New Roman" w:hAnsi="Times New Roman"/>
          <w:iCs/>
          <w:lang w:eastAsia="en-US"/>
        </w:rPr>
        <w:t>-</w:t>
      </w:r>
      <w:r w:rsidRPr="00F24E7E">
        <w:rPr>
          <w:rFonts w:ascii="Times New Roman" w:hAnsi="Times New Roman"/>
          <w:iCs/>
          <w:lang w:eastAsia="en-US"/>
        </w:rPr>
        <w:tab/>
      </w:r>
      <w:r w:rsidRPr="00F24E7E">
        <w:rPr>
          <w:rFonts w:ascii="Times New Roman" w:hAnsi="Times New Roman"/>
          <w:i/>
          <w:iCs/>
          <w:lang w:eastAsia="en-US"/>
        </w:rPr>
        <w:t>sl-</w:t>
      </w:r>
      <w:r w:rsidRPr="00F24E7E">
        <w:rPr>
          <w:rFonts w:ascii="Times New Roman" w:hAnsi="Times New Roman"/>
          <w:i/>
          <w:lang w:eastAsia="en-US"/>
        </w:rPr>
        <w:t>drx-RetransmissionTimer</w:t>
      </w:r>
      <w:r w:rsidRPr="00F24E7E">
        <w:rPr>
          <w:rFonts w:ascii="Times New Roman" w:hAnsi="Times New Roman"/>
          <w:lang w:eastAsia="ko-KR"/>
        </w:rPr>
        <w:t>/</w:t>
      </w:r>
      <w:r w:rsidRPr="00F24E7E">
        <w:rPr>
          <w:rFonts w:ascii="Times New Roman" w:hAnsi="Times New Roman"/>
          <w:i/>
          <w:lang w:eastAsia="ko-KR"/>
        </w:rPr>
        <w:t>sl-DRX-GC-RetransmissionTimer</w:t>
      </w:r>
      <w:r w:rsidRPr="00F24E7E">
        <w:rPr>
          <w:rFonts w:ascii="Times New Roman" w:hAnsi="Times New Roman"/>
          <w:iCs/>
          <w:lang w:eastAsia="en-US"/>
        </w:rPr>
        <w:t xml:space="preserve"> is running</w:t>
      </w:r>
      <w:r w:rsidRPr="00F24E7E">
        <w:rPr>
          <w:rFonts w:ascii="Times New Roman" w:hAnsi="Times New Roman"/>
          <w:lang w:eastAsia="en-US"/>
        </w:rPr>
        <w:t>; or</w:t>
      </w:r>
    </w:p>
    <w:p w14:paraId="55AF21FA"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ind w:left="568" w:hanging="284"/>
        <w:jc w:val="left"/>
        <w:rPr>
          <w:rFonts w:ascii="Times New Roman" w:hAnsi="Times New Roman"/>
          <w:iCs/>
          <w:lang w:eastAsia="en-US"/>
        </w:rPr>
      </w:pPr>
      <w:r w:rsidRPr="00F24E7E">
        <w:rPr>
          <w:rFonts w:ascii="Times New Roman" w:hAnsi="Times New Roman"/>
          <w:lang w:eastAsia="en-US"/>
        </w:rPr>
        <w:t>-</w:t>
      </w:r>
      <w:r w:rsidRPr="00F24E7E">
        <w:rPr>
          <w:rFonts w:ascii="Times New Roman" w:hAnsi="Times New Roman"/>
          <w:lang w:eastAsia="en-US"/>
        </w:rPr>
        <w:tab/>
      </w:r>
      <w:r w:rsidRPr="00F24E7E">
        <w:rPr>
          <w:rFonts w:ascii="Times New Roman" w:hAnsi="Times New Roman"/>
          <w:iCs/>
          <w:lang w:eastAsia="en-US"/>
        </w:rPr>
        <w:t xml:space="preserve">period of </w:t>
      </w:r>
      <w:r w:rsidRPr="00F24E7E">
        <w:rPr>
          <w:rFonts w:ascii="Times New Roman" w:hAnsi="Times New Roman"/>
          <w:i/>
          <w:iCs/>
          <w:lang w:eastAsia="en-US"/>
        </w:rPr>
        <w:t>sl-LatencyBoundCSI-Report</w:t>
      </w:r>
      <w:r w:rsidRPr="00F24E7E">
        <w:rPr>
          <w:rFonts w:ascii="Times New Roman" w:hAnsi="Times New Roman"/>
          <w:iCs/>
          <w:lang w:eastAsia="en-US"/>
        </w:rPr>
        <w:t xml:space="preserve"> configured by RRC in case SL-CSI reporting MAC CE is not received; or</w:t>
      </w:r>
    </w:p>
    <w:p w14:paraId="3AB75348"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ind w:left="568" w:hanging="284"/>
        <w:jc w:val="left"/>
        <w:rPr>
          <w:rFonts w:ascii="Times New Roman" w:hAnsi="Times New Roman"/>
          <w:iCs/>
          <w:lang w:eastAsia="en-US"/>
        </w:rPr>
      </w:pPr>
      <w:r w:rsidRPr="00F24E7E">
        <w:rPr>
          <w:rFonts w:ascii="Times New Roman" w:hAnsi="Times New Roman"/>
          <w:iCs/>
          <w:lang w:eastAsia="en-US"/>
        </w:rPr>
        <w:t>-</w:t>
      </w:r>
      <w:r w:rsidRPr="00F24E7E">
        <w:rPr>
          <w:rFonts w:ascii="Times New Roman" w:hAnsi="Times New Roman"/>
          <w:iCs/>
          <w:lang w:eastAsia="en-US"/>
        </w:rPr>
        <w:tab/>
        <w:t>the time between the transmission of the request of SL-CSI reporting and the reception of the SL-CSI reporting MAC CE in case SL-CSI reporting MAC CE is received; or</w:t>
      </w:r>
    </w:p>
    <w:p w14:paraId="2602B45E"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spacing w:after="180" w:line="256" w:lineRule="auto"/>
        <w:ind w:left="568" w:hanging="284"/>
        <w:jc w:val="left"/>
        <w:rPr>
          <w:rFonts w:ascii="Times New Roman" w:hAnsi="Times New Roman"/>
          <w:iCs/>
          <w:lang w:eastAsia="ko-KR"/>
        </w:rPr>
      </w:pPr>
      <w:r w:rsidRPr="00F24E7E">
        <w:rPr>
          <w:rFonts w:ascii="Times New Roman" w:hAnsi="Times New Roman"/>
          <w:iCs/>
          <w:lang w:eastAsia="en-US"/>
        </w:rPr>
        <w:t>-</w:t>
      </w:r>
      <w:r w:rsidRPr="00F24E7E">
        <w:rPr>
          <w:rFonts w:ascii="Times New Roman" w:hAnsi="Times New Roman"/>
          <w:iCs/>
          <w:lang w:eastAsia="en-US"/>
        </w:rPr>
        <w:tab/>
      </w:r>
      <w:r w:rsidRPr="00F24E7E">
        <w:rPr>
          <w:rFonts w:ascii="Times New Roman" w:hAnsi="Times New Roman"/>
          <w:iCs/>
          <w:lang w:eastAsia="ko-KR"/>
        </w:rPr>
        <w:t>Slot(s) associated with the announced periodic transmission(s) by the UE transmitting SL-SCH Data; or</w:t>
      </w:r>
    </w:p>
    <w:p w14:paraId="50CE515D"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iCs/>
          <w:szCs w:val="20"/>
        </w:rPr>
      </w:pPr>
      <w:r w:rsidRPr="00F24E7E">
        <w:rPr>
          <w:rFonts w:ascii="Times New Roman" w:eastAsia="等线" w:hAnsi="Times New Roman"/>
          <w:iCs/>
          <w:szCs w:val="20"/>
        </w:rPr>
        <w:t>-</w:t>
      </w:r>
      <w:r w:rsidRPr="00F24E7E">
        <w:rPr>
          <w:rFonts w:ascii="Times New Roman" w:eastAsia="等线" w:hAnsi="Times New Roman"/>
          <w:iCs/>
          <w:szCs w:val="20"/>
        </w:rPr>
        <w:tab/>
      </w:r>
      <w:r w:rsidRPr="00F24E7E">
        <w:rPr>
          <w:rFonts w:ascii="Times New Roman" w:eastAsia="Times New Roman" w:hAnsi="Times New Roman"/>
          <w:szCs w:val="20"/>
          <w:lang w:eastAsia="ko-KR"/>
        </w:rPr>
        <w:t xml:space="preserve">the time between transmission/reception of </w:t>
      </w:r>
      <w:r w:rsidRPr="00F24E7E">
        <w:rPr>
          <w:rFonts w:ascii="Times New Roman" w:eastAsia="Times New Roman" w:hAnsi="Times New Roman"/>
          <w:szCs w:val="20"/>
          <w:lang w:eastAsia="ja-JP"/>
        </w:rPr>
        <w:t>Direct Link Establishment Request</w:t>
      </w:r>
      <w:r w:rsidRPr="00F24E7E">
        <w:rPr>
          <w:rFonts w:ascii="Times New Roman" w:eastAsia="Times New Roman" w:hAnsi="Times New Roman"/>
          <w:szCs w:val="20"/>
          <w:lang w:eastAsia="ko-KR"/>
        </w:rPr>
        <w:t xml:space="preserve"> message </w:t>
      </w:r>
      <w:r w:rsidRPr="00F24E7E">
        <w:rPr>
          <w:rFonts w:ascii="Times New Roman" w:eastAsia="Times New Roman" w:hAnsi="Times New Roman"/>
          <w:szCs w:val="20"/>
          <w:lang w:eastAsia="ja-JP"/>
        </w:rPr>
        <w:t>(TS 24.587 [xx]) or ProSe Direct Link Establishment Request message (TS 24.554 [yy])</w:t>
      </w:r>
      <w:r w:rsidRPr="00F24E7E">
        <w:rPr>
          <w:rFonts w:ascii="Times New Roman" w:eastAsia="Times New Roman" w:hAnsi="Times New Roman"/>
          <w:szCs w:val="20"/>
          <w:lang w:eastAsia="ko-KR"/>
        </w:rPr>
        <w:t xml:space="preserve"> and reception of </w:t>
      </w:r>
      <w:r w:rsidRPr="00F24E7E">
        <w:rPr>
          <w:rFonts w:ascii="Times New Roman" w:eastAsia="Times New Roman" w:hAnsi="Times New Roman"/>
          <w:i/>
          <w:iCs/>
          <w:szCs w:val="20"/>
          <w:lang w:eastAsia="ko-KR"/>
        </w:rPr>
        <w:t>RRCReconfigurationSidelink</w:t>
      </w:r>
      <w:r w:rsidRPr="00F24E7E">
        <w:rPr>
          <w:rFonts w:ascii="Times New Roman" w:eastAsia="Times New Roman" w:hAnsi="Times New Roman"/>
          <w:szCs w:val="20"/>
          <w:lang w:eastAsia="ko-KR"/>
        </w:rPr>
        <w:t xml:space="preserve"> message including initial DRX configuration or the link establishment procedure being aborted by upper layer; or</w:t>
      </w:r>
      <w:bookmarkStart w:id="163" w:name="_GoBack"/>
      <w:bookmarkEnd w:id="163"/>
    </w:p>
    <w:p w14:paraId="1614471C" w14:textId="77777777" w:rsidR="00F24E7E" w:rsidRPr="00F24E7E" w:rsidRDefault="00F24E7E" w:rsidP="00F24E7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iCs/>
          <w:szCs w:val="20"/>
          <w:lang w:eastAsia="ko-KR"/>
        </w:rPr>
      </w:pPr>
      <w:r w:rsidRPr="00F24E7E">
        <w:rPr>
          <w:rFonts w:ascii="Times New Roman" w:eastAsia="Times New Roman" w:hAnsi="Times New Roman"/>
          <w:szCs w:val="20"/>
          <w:lang w:eastAsia="ko-KR"/>
        </w:rPr>
        <w:t>-</w:t>
      </w:r>
      <w:r w:rsidRPr="00F24E7E">
        <w:rPr>
          <w:rFonts w:ascii="Times New Roman" w:eastAsia="Times New Roman" w:hAnsi="Times New Roman"/>
          <w:szCs w:val="20"/>
          <w:lang w:eastAsia="ko-KR"/>
        </w:rPr>
        <w:tab/>
        <w:t xml:space="preserve">the time between transmission of </w:t>
      </w:r>
      <w:r w:rsidRPr="00F24E7E">
        <w:rPr>
          <w:rFonts w:ascii="Times New Roman" w:eastAsia="Times New Roman" w:hAnsi="Times New Roman"/>
          <w:i/>
          <w:iCs/>
          <w:szCs w:val="20"/>
          <w:lang w:eastAsia="ko-KR"/>
        </w:rPr>
        <w:t>RRCReconfigurationSidelink</w:t>
      </w:r>
      <w:r w:rsidRPr="00F24E7E">
        <w:rPr>
          <w:rFonts w:ascii="Times New Roman" w:eastAsia="Times New Roman" w:hAnsi="Times New Roman"/>
          <w:szCs w:val="20"/>
          <w:lang w:eastAsia="ko-KR"/>
        </w:rPr>
        <w:t xml:space="preserve"> message including initial DRX configuration and reception of corresponding </w:t>
      </w:r>
      <w:r w:rsidRPr="00F24E7E">
        <w:rPr>
          <w:rFonts w:ascii="Times New Roman" w:eastAsia="Times New Roman" w:hAnsi="Times New Roman"/>
          <w:i/>
          <w:iCs/>
          <w:szCs w:val="20"/>
          <w:lang w:eastAsia="ko-KR"/>
        </w:rPr>
        <w:t>RRCReconfigurationCompleteSidelink</w:t>
      </w:r>
      <w:r w:rsidRPr="00F24E7E">
        <w:rPr>
          <w:rFonts w:ascii="Times New Roman" w:eastAsia="Times New Roman" w:hAnsi="Times New Roman"/>
          <w:szCs w:val="20"/>
          <w:lang w:eastAsia="ko-KR"/>
        </w:rPr>
        <w:t xml:space="preserve"> or </w:t>
      </w:r>
      <w:r w:rsidRPr="00F24E7E">
        <w:rPr>
          <w:rFonts w:ascii="Times New Roman" w:eastAsia="Times New Roman" w:hAnsi="Times New Roman"/>
          <w:i/>
          <w:iCs/>
          <w:szCs w:val="20"/>
          <w:lang w:eastAsia="ko-KR"/>
        </w:rPr>
        <w:t>RRCReconfigurationFailureSidelink</w:t>
      </w:r>
      <w:r w:rsidRPr="00F24E7E">
        <w:rPr>
          <w:rFonts w:ascii="Times New Roman" w:eastAsia="Times New Roman" w:hAnsi="Times New Roman"/>
          <w:szCs w:val="20"/>
          <w:lang w:eastAsia="ko-KR"/>
        </w:rPr>
        <w:t xml:space="preserve"> message</w:t>
      </w:r>
      <w:r w:rsidRPr="00F24E7E">
        <w:rPr>
          <w:rFonts w:ascii="Times New Roman" w:eastAsia="Times New Roman" w:hAnsi="Times New Roman"/>
          <w:iCs/>
          <w:szCs w:val="20"/>
          <w:lang w:eastAsia="ko-KR"/>
        </w:rPr>
        <w:t>.</w:t>
      </w:r>
    </w:p>
    <w:p w14:paraId="79A9FD88" w14:textId="01B26204" w:rsidR="00F24E7E" w:rsidRPr="00E636F8" w:rsidRDefault="00F24E7E" w:rsidP="00EE794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ins w:id="164" w:author="Bingxue" w:date="2022-09-28T22:38:00Z">
        <w:r w:rsidRPr="00F24E7E">
          <w:rPr>
            <w:rFonts w:ascii="Times New Roman" w:eastAsia="Times New Roman" w:hAnsi="Times New Roman"/>
            <w:szCs w:val="20"/>
            <w:lang w:eastAsia="ko-KR"/>
          </w:rPr>
          <w:t>NOTE: When SL-RLF happens for a unicast link, UE quits from SL DRX of the concerned unicast link.</w:t>
        </w:r>
      </w:ins>
    </w:p>
    <w:sectPr w:rsidR="00F24E7E" w:rsidRPr="00E636F8">
      <w:footerReference w:type="default" r:id="rId9"/>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3F36" w16cex:dateUtc="2022-09-29T07: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F033F" w14:textId="77777777" w:rsidR="006D3F2D" w:rsidRDefault="006D3F2D">
      <w:pPr>
        <w:spacing w:after="0"/>
      </w:pPr>
      <w:r>
        <w:separator/>
      </w:r>
    </w:p>
  </w:endnote>
  <w:endnote w:type="continuationSeparator" w:id="0">
    <w:p w14:paraId="68001BD2" w14:textId="77777777" w:rsidR="006D3F2D" w:rsidRDefault="006D3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9249C8" w:rsidRDefault="009249C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23AC" w14:textId="77777777" w:rsidR="006D3F2D" w:rsidRDefault="006D3F2D">
      <w:pPr>
        <w:spacing w:after="0"/>
      </w:pPr>
      <w:r>
        <w:separator/>
      </w:r>
    </w:p>
  </w:footnote>
  <w:footnote w:type="continuationSeparator" w:id="0">
    <w:p w14:paraId="709F370F" w14:textId="77777777" w:rsidR="006D3F2D" w:rsidRDefault="006D3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70E5B"/>
    <w:multiLevelType w:val="hybridMultilevel"/>
    <w:tmpl w:val="E266FA7E"/>
    <w:lvl w:ilvl="0" w:tplc="61A2DFCE">
      <w:start w:val="1"/>
      <w:numFmt w:val="bullet"/>
      <w:lvlText w:val="-"/>
      <w:lvlJc w:val="left"/>
      <w:pPr>
        <w:ind w:left="760" w:hanging="360"/>
      </w:pPr>
      <w:rPr>
        <w:rFonts w:ascii="Times" w:eastAsia="Batang" w:hAnsi="Times" w:cs="Times" w:hint="default"/>
      </w:rPr>
    </w:lvl>
    <w:lvl w:ilvl="1" w:tplc="7640E840">
      <w:start w:val="1"/>
      <w:numFmt w:val="bullet"/>
      <w:lvlText w:val=""/>
      <w:lvlJc w:val="left"/>
      <w:pPr>
        <w:ind w:left="1200" w:hanging="400"/>
      </w:pPr>
      <w:rPr>
        <w:rFonts w:ascii="Symbol" w:hAnsi="Symbol" w:hint="default"/>
      </w:rPr>
    </w:lvl>
    <w:lvl w:ilvl="2" w:tplc="80F0D82E">
      <w:start w:val="1"/>
      <w:numFmt w:val="bullet"/>
      <w:lvlText w:val="o"/>
      <w:lvlJc w:val="left"/>
      <w:pPr>
        <w:ind w:left="1600" w:hanging="400"/>
      </w:pPr>
      <w:rPr>
        <w:rFonts w:ascii="Courier New" w:hAnsi="Courier New" w:cs="Courier New" w:hint="default"/>
      </w:rPr>
    </w:lvl>
    <w:lvl w:ilvl="3" w:tplc="E6968C62">
      <w:start w:val="1"/>
      <w:numFmt w:val="bullet"/>
      <w:lvlText w:val=""/>
      <w:lvlJc w:val="left"/>
      <w:pPr>
        <w:ind w:left="2000" w:hanging="400"/>
      </w:pPr>
      <w:rPr>
        <w:rFonts w:ascii="Wingdings" w:hAnsi="Wingdings" w:hint="default"/>
      </w:rPr>
    </w:lvl>
    <w:lvl w:ilvl="4" w:tplc="F2DA2CE4">
      <w:start w:val="1"/>
      <w:numFmt w:val="bullet"/>
      <w:lvlText w:val=""/>
      <w:lvlJc w:val="left"/>
      <w:pPr>
        <w:ind w:left="2400" w:hanging="400"/>
      </w:pPr>
      <w:rPr>
        <w:rFonts w:ascii="Wingdings" w:hAnsi="Wingdings" w:hint="default"/>
      </w:rPr>
    </w:lvl>
    <w:lvl w:ilvl="5" w:tplc="6ACED3C0">
      <w:start w:val="1"/>
      <w:numFmt w:val="bullet"/>
      <w:lvlText w:val=""/>
      <w:lvlJc w:val="left"/>
      <w:pPr>
        <w:ind w:left="2800" w:hanging="400"/>
      </w:pPr>
      <w:rPr>
        <w:rFonts w:ascii="Wingdings" w:hAnsi="Wingdings" w:hint="default"/>
      </w:rPr>
    </w:lvl>
    <w:lvl w:ilvl="6" w:tplc="0C80D0FE">
      <w:start w:val="1"/>
      <w:numFmt w:val="bullet"/>
      <w:lvlText w:val=""/>
      <w:lvlJc w:val="left"/>
      <w:pPr>
        <w:ind w:left="3200" w:hanging="400"/>
      </w:pPr>
      <w:rPr>
        <w:rFonts w:ascii="Wingdings" w:hAnsi="Wingdings" w:hint="default"/>
      </w:rPr>
    </w:lvl>
    <w:lvl w:ilvl="7" w:tplc="184EE0E8">
      <w:start w:val="1"/>
      <w:numFmt w:val="bullet"/>
      <w:lvlText w:val=""/>
      <w:lvlJc w:val="left"/>
      <w:pPr>
        <w:ind w:left="3600" w:hanging="400"/>
      </w:pPr>
      <w:rPr>
        <w:rFonts w:ascii="Wingdings" w:hAnsi="Wingdings" w:hint="default"/>
      </w:rPr>
    </w:lvl>
    <w:lvl w:ilvl="8" w:tplc="C916D238">
      <w:start w:val="1"/>
      <w:numFmt w:val="bullet"/>
      <w:lvlText w:val=""/>
      <w:lvlJc w:val="left"/>
      <w:pPr>
        <w:ind w:left="4000" w:hanging="400"/>
      </w:pPr>
      <w:rPr>
        <w:rFonts w:ascii="Wingdings" w:hAnsi="Wingdings" w:hint="default"/>
      </w:rPr>
    </w:lvl>
  </w:abstractNum>
  <w:abstractNum w:abstractNumId="1" w15:restartNumberingAfterBreak="0">
    <w:nsid w:val="0B3817E6"/>
    <w:multiLevelType w:val="hybridMultilevel"/>
    <w:tmpl w:val="F7843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749C1"/>
    <w:multiLevelType w:val="hybridMultilevel"/>
    <w:tmpl w:val="44A28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FA0D93"/>
    <w:multiLevelType w:val="hybridMultilevel"/>
    <w:tmpl w:val="F32A43A6"/>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C6D12"/>
    <w:multiLevelType w:val="hybridMultilevel"/>
    <w:tmpl w:val="27F4474E"/>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F22B8"/>
    <w:multiLevelType w:val="hybridMultilevel"/>
    <w:tmpl w:val="4454CE22"/>
    <w:lvl w:ilvl="0" w:tplc="A4FE0BEA">
      <w:start w:val="1"/>
      <w:numFmt w:val="bullet"/>
      <w:lvlText w:val=""/>
      <w:lvlJc w:val="left"/>
      <w:pPr>
        <w:ind w:left="1160" w:hanging="360"/>
      </w:pPr>
      <w:rPr>
        <w:rFonts w:ascii="Wingdings" w:hAnsi="Wingdings" w:hint="default"/>
      </w:rPr>
    </w:lvl>
    <w:lvl w:ilvl="1" w:tplc="7206D9CA">
      <w:start w:val="1"/>
      <w:numFmt w:val="bullet"/>
      <w:lvlText w:val="o"/>
      <w:lvlJc w:val="left"/>
      <w:pPr>
        <w:ind w:left="1880" w:hanging="360"/>
      </w:pPr>
      <w:rPr>
        <w:rFonts w:ascii="Courier New" w:hAnsi="Courier New" w:cs="Courier New" w:hint="default"/>
      </w:rPr>
    </w:lvl>
    <w:lvl w:ilvl="2" w:tplc="C69614E6">
      <w:start w:val="1"/>
      <w:numFmt w:val="bullet"/>
      <w:lvlText w:val=""/>
      <w:lvlJc w:val="left"/>
      <w:pPr>
        <w:ind w:left="2600" w:hanging="360"/>
      </w:pPr>
      <w:rPr>
        <w:rFonts w:ascii="Wingdings" w:hAnsi="Wingdings" w:hint="default"/>
      </w:rPr>
    </w:lvl>
    <w:lvl w:ilvl="3" w:tplc="14962116">
      <w:start w:val="1"/>
      <w:numFmt w:val="bullet"/>
      <w:lvlText w:val=""/>
      <w:lvlJc w:val="left"/>
      <w:pPr>
        <w:ind w:left="3320" w:hanging="360"/>
      </w:pPr>
      <w:rPr>
        <w:rFonts w:ascii="Symbol" w:hAnsi="Symbol" w:hint="default"/>
      </w:rPr>
    </w:lvl>
    <w:lvl w:ilvl="4" w:tplc="BD60886E">
      <w:start w:val="1"/>
      <w:numFmt w:val="bullet"/>
      <w:lvlText w:val="o"/>
      <w:lvlJc w:val="left"/>
      <w:pPr>
        <w:ind w:left="4040" w:hanging="360"/>
      </w:pPr>
      <w:rPr>
        <w:rFonts w:ascii="Courier New" w:hAnsi="Courier New" w:cs="Courier New" w:hint="default"/>
      </w:rPr>
    </w:lvl>
    <w:lvl w:ilvl="5" w:tplc="7B5ACD14">
      <w:start w:val="1"/>
      <w:numFmt w:val="bullet"/>
      <w:lvlText w:val=""/>
      <w:lvlJc w:val="left"/>
      <w:pPr>
        <w:ind w:left="4760" w:hanging="360"/>
      </w:pPr>
      <w:rPr>
        <w:rFonts w:ascii="Wingdings" w:hAnsi="Wingdings" w:hint="default"/>
      </w:rPr>
    </w:lvl>
    <w:lvl w:ilvl="6" w:tplc="FB72DB44">
      <w:start w:val="1"/>
      <w:numFmt w:val="bullet"/>
      <w:lvlText w:val=""/>
      <w:lvlJc w:val="left"/>
      <w:pPr>
        <w:ind w:left="5480" w:hanging="360"/>
      </w:pPr>
      <w:rPr>
        <w:rFonts w:ascii="Symbol" w:hAnsi="Symbol" w:hint="default"/>
      </w:rPr>
    </w:lvl>
    <w:lvl w:ilvl="7" w:tplc="4D62FEB0">
      <w:start w:val="1"/>
      <w:numFmt w:val="bullet"/>
      <w:lvlText w:val="o"/>
      <w:lvlJc w:val="left"/>
      <w:pPr>
        <w:ind w:left="6200" w:hanging="360"/>
      </w:pPr>
      <w:rPr>
        <w:rFonts w:ascii="Courier New" w:hAnsi="Courier New" w:cs="Courier New" w:hint="default"/>
      </w:rPr>
    </w:lvl>
    <w:lvl w:ilvl="8" w:tplc="4E0C7144">
      <w:start w:val="1"/>
      <w:numFmt w:val="bullet"/>
      <w:lvlText w:val=""/>
      <w:lvlJc w:val="left"/>
      <w:pPr>
        <w:ind w:left="6920" w:hanging="360"/>
      </w:pPr>
      <w:rPr>
        <w:rFonts w:ascii="Wingdings" w:hAnsi="Wingdings" w:hint="default"/>
      </w:rPr>
    </w:lvl>
  </w:abstractNum>
  <w:abstractNum w:abstractNumId="7" w15:restartNumberingAfterBreak="0">
    <w:nsid w:val="18924EA9"/>
    <w:multiLevelType w:val="hybridMultilevel"/>
    <w:tmpl w:val="E9840094"/>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1311032"/>
    <w:multiLevelType w:val="hybridMultilevel"/>
    <w:tmpl w:val="CCBC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20E3363"/>
    <w:multiLevelType w:val="hybridMultilevel"/>
    <w:tmpl w:val="EC8658FE"/>
    <w:lvl w:ilvl="0" w:tplc="8BC21BD6">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C2DEC"/>
    <w:multiLevelType w:val="hybridMultilevel"/>
    <w:tmpl w:val="F2345170"/>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E68E8"/>
    <w:multiLevelType w:val="hybridMultilevel"/>
    <w:tmpl w:val="C390E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85D64"/>
    <w:multiLevelType w:val="hybridMultilevel"/>
    <w:tmpl w:val="131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A95874"/>
    <w:multiLevelType w:val="hybridMultilevel"/>
    <w:tmpl w:val="48A6A082"/>
    <w:lvl w:ilvl="0" w:tplc="34CA8042">
      <w:start w:val="1"/>
      <w:numFmt w:val="bullet"/>
      <w:lvlText w:val="-"/>
      <w:lvlJc w:val="left"/>
      <w:pPr>
        <w:ind w:left="760" w:hanging="360"/>
      </w:pPr>
      <w:rPr>
        <w:rFonts w:ascii="Times" w:eastAsia="Batang" w:hAnsi="Times" w:cs="Times" w:hint="default"/>
      </w:rPr>
    </w:lvl>
    <w:lvl w:ilvl="1" w:tplc="D20460D4">
      <w:start w:val="1"/>
      <w:numFmt w:val="bullet"/>
      <w:lvlText w:val=""/>
      <w:lvlJc w:val="left"/>
      <w:rPr>
        <w:rFonts w:ascii="Wingdings" w:hAnsi="Wingdings" w:hint="default"/>
      </w:rPr>
    </w:lvl>
    <w:lvl w:ilvl="2" w:tplc="320AF4FE">
      <w:start w:val="1"/>
      <w:numFmt w:val="bullet"/>
      <w:lvlText w:val=""/>
      <w:lvlJc w:val="left"/>
      <w:pPr>
        <w:ind w:left="1600" w:hanging="400"/>
      </w:pPr>
      <w:rPr>
        <w:rFonts w:ascii="Wingdings" w:hAnsi="Wingdings" w:hint="default"/>
      </w:rPr>
    </w:lvl>
    <w:lvl w:ilvl="3" w:tplc="6D9C712A">
      <w:start w:val="1"/>
      <w:numFmt w:val="bullet"/>
      <w:lvlText w:val=""/>
      <w:lvlJc w:val="left"/>
      <w:pPr>
        <w:ind w:left="2000" w:hanging="400"/>
      </w:pPr>
      <w:rPr>
        <w:rFonts w:ascii="Wingdings" w:hAnsi="Wingdings" w:hint="default"/>
      </w:rPr>
    </w:lvl>
    <w:lvl w:ilvl="4" w:tplc="BE22B112">
      <w:start w:val="1"/>
      <w:numFmt w:val="bullet"/>
      <w:lvlText w:val=""/>
      <w:lvlJc w:val="left"/>
      <w:pPr>
        <w:ind w:left="2400" w:hanging="400"/>
      </w:pPr>
      <w:rPr>
        <w:rFonts w:ascii="Wingdings" w:hAnsi="Wingdings" w:hint="default"/>
      </w:rPr>
    </w:lvl>
    <w:lvl w:ilvl="5" w:tplc="7DFA7A80">
      <w:start w:val="1"/>
      <w:numFmt w:val="bullet"/>
      <w:lvlText w:val=""/>
      <w:lvlJc w:val="left"/>
      <w:pPr>
        <w:ind w:left="2800" w:hanging="400"/>
      </w:pPr>
      <w:rPr>
        <w:rFonts w:ascii="Wingdings" w:hAnsi="Wingdings" w:hint="default"/>
      </w:rPr>
    </w:lvl>
    <w:lvl w:ilvl="6" w:tplc="02246482">
      <w:start w:val="1"/>
      <w:numFmt w:val="bullet"/>
      <w:lvlText w:val=""/>
      <w:lvlJc w:val="left"/>
      <w:pPr>
        <w:ind w:left="3200" w:hanging="400"/>
      </w:pPr>
      <w:rPr>
        <w:rFonts w:ascii="Wingdings" w:hAnsi="Wingdings" w:hint="default"/>
      </w:rPr>
    </w:lvl>
    <w:lvl w:ilvl="7" w:tplc="519A0352">
      <w:start w:val="1"/>
      <w:numFmt w:val="bullet"/>
      <w:lvlText w:val=""/>
      <w:lvlJc w:val="left"/>
      <w:pPr>
        <w:ind w:left="3600" w:hanging="400"/>
      </w:pPr>
      <w:rPr>
        <w:rFonts w:ascii="Wingdings" w:hAnsi="Wingdings" w:hint="default"/>
      </w:rPr>
    </w:lvl>
    <w:lvl w:ilvl="8" w:tplc="A44A2C4A">
      <w:start w:val="1"/>
      <w:numFmt w:val="bullet"/>
      <w:lvlText w:val=""/>
      <w:lvlJc w:val="left"/>
      <w:pPr>
        <w:ind w:left="4000" w:hanging="400"/>
      </w:pPr>
      <w:rPr>
        <w:rFonts w:ascii="Wingdings" w:hAnsi="Wingdings" w:hint="default"/>
      </w:rPr>
    </w:lvl>
  </w:abstractNum>
  <w:abstractNum w:abstractNumId="2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9A33325"/>
    <w:multiLevelType w:val="hybridMultilevel"/>
    <w:tmpl w:val="7A9E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46226"/>
    <w:multiLevelType w:val="hybridMultilevel"/>
    <w:tmpl w:val="534C21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715407"/>
    <w:multiLevelType w:val="hybridMultilevel"/>
    <w:tmpl w:val="9AA4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E95061"/>
    <w:multiLevelType w:val="hybridMultilevel"/>
    <w:tmpl w:val="9B0A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3" w15:restartNumberingAfterBreak="0">
    <w:nsid w:val="6B9925F8"/>
    <w:multiLevelType w:val="hybridMultilevel"/>
    <w:tmpl w:val="B2F02AF4"/>
    <w:lvl w:ilvl="0" w:tplc="33548156">
      <w:start w:val="1"/>
      <w:numFmt w:val="decimal"/>
      <w:lvlText w:val="Proposal %1"/>
      <w:lvlJc w:val="left"/>
      <w:pPr>
        <w:ind w:left="1701" w:hanging="1701"/>
      </w:pPr>
      <w:rPr>
        <w:rFonts w:ascii="Arial" w:hAnsi="Arial" w:hint="default"/>
        <w:b/>
      </w:rPr>
    </w:lvl>
    <w:lvl w:ilvl="1" w:tplc="3DFC63FA">
      <w:start w:val="1"/>
      <w:numFmt w:val="lowerLetter"/>
      <w:lvlText w:val="%2."/>
      <w:lvlJc w:val="left"/>
      <w:pPr>
        <w:ind w:left="1080" w:hanging="360"/>
      </w:pPr>
    </w:lvl>
    <w:lvl w:ilvl="2" w:tplc="050E5C04">
      <w:start w:val="1"/>
      <w:numFmt w:val="lowerRoman"/>
      <w:lvlText w:val="%3."/>
      <w:lvlJc w:val="right"/>
      <w:pPr>
        <w:ind w:left="1800" w:hanging="180"/>
      </w:pPr>
    </w:lvl>
    <w:lvl w:ilvl="3" w:tplc="98EE4F6E">
      <w:start w:val="1"/>
      <w:numFmt w:val="decimal"/>
      <w:lvlText w:val="%4."/>
      <w:lvlJc w:val="left"/>
      <w:pPr>
        <w:ind w:left="2520" w:hanging="360"/>
      </w:pPr>
    </w:lvl>
    <w:lvl w:ilvl="4" w:tplc="81A28488">
      <w:start w:val="1"/>
      <w:numFmt w:val="lowerLetter"/>
      <w:lvlText w:val="%5."/>
      <w:lvlJc w:val="left"/>
      <w:pPr>
        <w:ind w:left="3240" w:hanging="360"/>
      </w:pPr>
    </w:lvl>
    <w:lvl w:ilvl="5" w:tplc="B6DC95E8">
      <w:start w:val="1"/>
      <w:numFmt w:val="lowerRoman"/>
      <w:lvlText w:val="%6."/>
      <w:lvlJc w:val="right"/>
      <w:pPr>
        <w:ind w:left="3960" w:hanging="180"/>
      </w:pPr>
    </w:lvl>
    <w:lvl w:ilvl="6" w:tplc="6A3AAA7E">
      <w:start w:val="1"/>
      <w:numFmt w:val="decimal"/>
      <w:lvlText w:val="%7."/>
      <w:lvlJc w:val="left"/>
      <w:pPr>
        <w:ind w:left="4680" w:hanging="360"/>
      </w:pPr>
    </w:lvl>
    <w:lvl w:ilvl="7" w:tplc="153AC03C">
      <w:start w:val="1"/>
      <w:numFmt w:val="lowerLetter"/>
      <w:lvlText w:val="%8."/>
      <w:lvlJc w:val="left"/>
      <w:pPr>
        <w:ind w:left="5400" w:hanging="360"/>
      </w:pPr>
    </w:lvl>
    <w:lvl w:ilvl="8" w:tplc="4788C18E">
      <w:start w:val="1"/>
      <w:numFmt w:val="lowerRoman"/>
      <w:lvlText w:val="%9."/>
      <w:lvlJc w:val="right"/>
      <w:pPr>
        <w:ind w:left="6120" w:hanging="180"/>
      </w:pPr>
    </w:lvl>
  </w:abstractNum>
  <w:abstractNum w:abstractNumId="34" w15:restartNumberingAfterBreak="0">
    <w:nsid w:val="6E092C5B"/>
    <w:multiLevelType w:val="hybridMultilevel"/>
    <w:tmpl w:val="7BF25226"/>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C53AFB"/>
    <w:multiLevelType w:val="hybridMultilevel"/>
    <w:tmpl w:val="2CB45C90"/>
    <w:lvl w:ilvl="0" w:tplc="04090001">
      <w:start w:val="1"/>
      <w:numFmt w:val="bullet"/>
      <w:lvlText w:val=""/>
      <w:lvlJc w:val="left"/>
      <w:pPr>
        <w:ind w:left="720" w:hanging="360"/>
      </w:pPr>
      <w:rPr>
        <w:rFonts w:ascii="Symbol" w:hAnsi="Symbol" w:hint="default"/>
      </w:rPr>
    </w:lvl>
    <w:lvl w:ilvl="1" w:tplc="985A2FE2">
      <w:start w:val="1"/>
      <w:numFmt w:val="bullet"/>
      <w:lvlText w:val="-"/>
      <w:lvlJc w:val="left"/>
      <w:pPr>
        <w:ind w:left="1440" w:hanging="360"/>
      </w:pPr>
      <w:rPr>
        <w:rFonts w:ascii="Times New Roman" w:hAnsi="Times New Roman" w:cs="Times New Roman" w:hint="default"/>
      </w:rPr>
    </w:lvl>
    <w:lvl w:ilvl="2" w:tplc="64325CCC">
      <w:start w:val="4"/>
      <w:numFmt w:val="bullet"/>
      <w:lvlText w:val=""/>
      <w:lvlJc w:val="left"/>
      <w:pPr>
        <w:ind w:left="2160" w:hanging="360"/>
      </w:pPr>
      <w:rPr>
        <w:rFonts w:ascii="Wingdings" w:eastAsia="宋体"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E4CFE"/>
    <w:multiLevelType w:val="hybridMultilevel"/>
    <w:tmpl w:val="EC2873E4"/>
    <w:lvl w:ilvl="0" w:tplc="5F549FC6">
      <w:start w:val="1"/>
      <w:numFmt w:val="bullet"/>
      <w:lvlText w:val="•"/>
      <w:lvlJc w:val="left"/>
      <w:pPr>
        <w:ind w:left="800" w:hanging="400"/>
      </w:pPr>
      <w:rPr>
        <w:rFonts w:ascii="Arial" w:hAnsi="Arial" w:cs="Arial" w:hint="default"/>
        <w:b/>
        <w:sz w:val="21"/>
      </w:rPr>
    </w:lvl>
    <w:lvl w:ilvl="1" w:tplc="E0A0EB26">
      <w:start w:val="1"/>
      <w:numFmt w:val="bullet"/>
      <w:lvlText w:val="−"/>
      <w:lvlJc w:val="left"/>
      <w:pPr>
        <w:ind w:left="1200" w:hanging="400"/>
      </w:pPr>
      <w:rPr>
        <w:rFonts w:ascii="Calibri" w:hAnsi="Calibri" w:cs="Calibri" w:hint="default"/>
        <w:b/>
        <w:sz w:val="21"/>
      </w:rPr>
    </w:lvl>
    <w:lvl w:ilvl="2" w:tplc="B43C02EA">
      <w:start w:val="1"/>
      <w:numFmt w:val="bullet"/>
      <w:lvlText w:val="•"/>
      <w:lvlJc w:val="left"/>
      <w:pPr>
        <w:ind w:left="1600" w:hanging="400"/>
      </w:pPr>
      <w:rPr>
        <w:rFonts w:ascii="Times New Roman" w:hAnsi="Times New Roman" w:cs="Times New Roman" w:hint="default"/>
      </w:rPr>
    </w:lvl>
    <w:lvl w:ilvl="3" w:tplc="0AE09FE2">
      <w:start w:val="1"/>
      <w:numFmt w:val="bullet"/>
      <w:lvlText w:val=""/>
      <w:lvlJc w:val="left"/>
      <w:pPr>
        <w:ind w:left="2000" w:hanging="400"/>
      </w:pPr>
      <w:rPr>
        <w:rFonts w:ascii="Wingdings" w:hAnsi="Wingdings" w:cs="Wingdings" w:hint="default"/>
      </w:rPr>
    </w:lvl>
    <w:lvl w:ilvl="4" w:tplc="4BCA03A6">
      <w:start w:val="1"/>
      <w:numFmt w:val="bullet"/>
      <w:lvlText w:val=""/>
      <w:lvlJc w:val="left"/>
      <w:pPr>
        <w:ind w:left="2400" w:hanging="400"/>
      </w:pPr>
      <w:rPr>
        <w:rFonts w:ascii="Wingdings" w:hAnsi="Wingdings" w:cs="Wingdings" w:hint="default"/>
      </w:rPr>
    </w:lvl>
    <w:lvl w:ilvl="5" w:tplc="4FAE2DD8">
      <w:start w:val="1"/>
      <w:numFmt w:val="bullet"/>
      <w:lvlText w:val=""/>
      <w:lvlJc w:val="left"/>
      <w:pPr>
        <w:ind w:left="2800" w:hanging="400"/>
      </w:pPr>
      <w:rPr>
        <w:rFonts w:ascii="Wingdings" w:hAnsi="Wingdings" w:cs="Wingdings" w:hint="default"/>
      </w:rPr>
    </w:lvl>
    <w:lvl w:ilvl="6" w:tplc="3514B27E">
      <w:start w:val="1"/>
      <w:numFmt w:val="bullet"/>
      <w:lvlText w:val=""/>
      <w:lvlJc w:val="left"/>
      <w:pPr>
        <w:ind w:left="3200" w:hanging="400"/>
      </w:pPr>
      <w:rPr>
        <w:rFonts w:ascii="Wingdings" w:hAnsi="Wingdings" w:cs="Wingdings" w:hint="default"/>
      </w:rPr>
    </w:lvl>
    <w:lvl w:ilvl="7" w:tplc="0CAEF57A">
      <w:start w:val="1"/>
      <w:numFmt w:val="bullet"/>
      <w:lvlText w:val=""/>
      <w:lvlJc w:val="left"/>
      <w:pPr>
        <w:ind w:left="3600" w:hanging="400"/>
      </w:pPr>
      <w:rPr>
        <w:rFonts w:ascii="Wingdings" w:hAnsi="Wingdings" w:cs="Wingdings" w:hint="default"/>
      </w:rPr>
    </w:lvl>
    <w:lvl w:ilvl="8" w:tplc="11822C16">
      <w:start w:val="1"/>
      <w:numFmt w:val="bullet"/>
      <w:lvlText w:val=""/>
      <w:lvlJc w:val="left"/>
      <w:pPr>
        <w:ind w:left="4000" w:hanging="400"/>
      </w:pPr>
      <w:rPr>
        <w:rFonts w:ascii="Wingdings" w:hAnsi="Wingdings" w:cs="Wingdings" w:hint="default"/>
      </w:rPr>
    </w:lvl>
  </w:abstractNum>
  <w:abstractNum w:abstractNumId="3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9" w15:restartNumberingAfterBreak="0">
    <w:nsid w:val="78372EA2"/>
    <w:multiLevelType w:val="hybridMultilevel"/>
    <w:tmpl w:val="57B63F0E"/>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354F4"/>
    <w:multiLevelType w:val="hybridMultilevel"/>
    <w:tmpl w:val="FDF2C3AA"/>
    <w:lvl w:ilvl="0" w:tplc="985A2FE2">
      <w:start w:val="1"/>
      <w:numFmt w:val="bullet"/>
      <w:lvlText w:val="-"/>
      <w:lvlJc w:val="left"/>
      <w:pPr>
        <w:ind w:left="780" w:hanging="360"/>
      </w:pPr>
      <w:rPr>
        <w:rFonts w:ascii="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C1D366B"/>
    <w:multiLevelType w:val="hybridMultilevel"/>
    <w:tmpl w:val="DA26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B50B3"/>
    <w:multiLevelType w:val="hybridMultilevel"/>
    <w:tmpl w:val="70D62114"/>
    <w:lvl w:ilvl="0" w:tplc="7AE0571C">
      <w:start w:val="2"/>
      <w:numFmt w:val="bullet"/>
      <w:lvlText w:val="-"/>
      <w:lvlJc w:val="left"/>
      <w:pPr>
        <w:ind w:left="360" w:hanging="360"/>
      </w:pPr>
      <w:rPr>
        <w:rFonts w:ascii="Arial" w:eastAsia="宋体" w:hAnsi="Arial" w:cs="Arial" w:hint="default"/>
      </w:rPr>
    </w:lvl>
    <w:lvl w:ilvl="1" w:tplc="510CB186">
      <w:start w:val="1"/>
      <w:numFmt w:val="bullet"/>
      <w:lvlText w:val=""/>
      <w:lvlJc w:val="left"/>
      <w:pPr>
        <w:ind w:left="840" w:hanging="420"/>
      </w:pPr>
      <w:rPr>
        <w:rFonts w:ascii="Wingdings" w:hAnsi="Wingdings" w:hint="default"/>
      </w:rPr>
    </w:lvl>
    <w:lvl w:ilvl="2" w:tplc="FED4ACC4">
      <w:start w:val="1"/>
      <w:numFmt w:val="bullet"/>
      <w:lvlText w:val=""/>
      <w:lvlJc w:val="left"/>
      <w:pPr>
        <w:ind w:left="1260" w:hanging="420"/>
      </w:pPr>
      <w:rPr>
        <w:rFonts w:ascii="Wingdings" w:hAnsi="Wingdings" w:hint="default"/>
      </w:rPr>
    </w:lvl>
    <w:lvl w:ilvl="3" w:tplc="893429D0">
      <w:start w:val="1"/>
      <w:numFmt w:val="bullet"/>
      <w:lvlText w:val=""/>
      <w:lvlJc w:val="left"/>
      <w:pPr>
        <w:ind w:left="1680" w:hanging="420"/>
      </w:pPr>
      <w:rPr>
        <w:rFonts w:ascii="Wingdings" w:hAnsi="Wingdings" w:hint="default"/>
      </w:rPr>
    </w:lvl>
    <w:lvl w:ilvl="4" w:tplc="6E567352">
      <w:start w:val="1"/>
      <w:numFmt w:val="bullet"/>
      <w:lvlText w:val=""/>
      <w:lvlJc w:val="left"/>
      <w:pPr>
        <w:ind w:left="2100" w:hanging="420"/>
      </w:pPr>
      <w:rPr>
        <w:rFonts w:ascii="Wingdings" w:hAnsi="Wingdings" w:hint="default"/>
      </w:rPr>
    </w:lvl>
    <w:lvl w:ilvl="5" w:tplc="6DFCBC8E">
      <w:start w:val="1"/>
      <w:numFmt w:val="bullet"/>
      <w:lvlText w:val=""/>
      <w:lvlJc w:val="left"/>
      <w:pPr>
        <w:ind w:left="2520" w:hanging="420"/>
      </w:pPr>
      <w:rPr>
        <w:rFonts w:ascii="Wingdings" w:hAnsi="Wingdings" w:hint="default"/>
      </w:rPr>
    </w:lvl>
    <w:lvl w:ilvl="6" w:tplc="2C9EF47A">
      <w:start w:val="1"/>
      <w:numFmt w:val="bullet"/>
      <w:lvlText w:val=""/>
      <w:lvlJc w:val="left"/>
      <w:pPr>
        <w:ind w:left="2940" w:hanging="420"/>
      </w:pPr>
      <w:rPr>
        <w:rFonts w:ascii="Wingdings" w:hAnsi="Wingdings" w:hint="default"/>
      </w:rPr>
    </w:lvl>
    <w:lvl w:ilvl="7" w:tplc="77BE4BA2">
      <w:start w:val="1"/>
      <w:numFmt w:val="bullet"/>
      <w:lvlText w:val=""/>
      <w:lvlJc w:val="left"/>
      <w:pPr>
        <w:ind w:left="3360" w:hanging="420"/>
      </w:pPr>
      <w:rPr>
        <w:rFonts w:ascii="Wingdings" w:hAnsi="Wingdings" w:hint="default"/>
      </w:rPr>
    </w:lvl>
    <w:lvl w:ilvl="8" w:tplc="FB383FBE">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35"/>
  </w:num>
  <w:num w:numId="4">
    <w:abstractNumId w:val="8"/>
  </w:num>
  <w:num w:numId="5">
    <w:abstractNumId w:val="28"/>
  </w:num>
  <w:num w:numId="6">
    <w:abstractNumId w:val="11"/>
  </w:num>
  <w:num w:numId="7">
    <w:abstractNumId w:val="9"/>
  </w:num>
  <w:num w:numId="8">
    <w:abstractNumId w:val="26"/>
  </w:num>
  <w:num w:numId="9">
    <w:abstractNumId w:val="31"/>
  </w:num>
  <w:num w:numId="10">
    <w:abstractNumId w:val="25"/>
  </w:num>
  <w:num w:numId="11">
    <w:abstractNumId w:val="18"/>
  </w:num>
  <w:num w:numId="12">
    <w:abstractNumId w:val="3"/>
  </w:num>
  <w:num w:numId="13">
    <w:abstractNumId w:val="16"/>
  </w:num>
  <w:num w:numId="14">
    <w:abstractNumId w:val="32"/>
  </w:num>
  <w:num w:numId="15">
    <w:abstractNumId w:val="24"/>
  </w:num>
  <w:num w:numId="16">
    <w:abstractNumId w:val="40"/>
  </w:num>
  <w:num w:numId="17">
    <w:abstractNumId w:val="36"/>
  </w:num>
  <w:num w:numId="18">
    <w:abstractNumId w:val="39"/>
  </w:num>
  <w:num w:numId="19">
    <w:abstractNumId w:val="20"/>
  </w:num>
  <w:num w:numId="20">
    <w:abstractNumId w:val="13"/>
  </w:num>
  <w:num w:numId="21">
    <w:abstractNumId w:val="33"/>
  </w:num>
  <w:num w:numId="22">
    <w:abstractNumId w:val="0"/>
  </w:num>
  <w:num w:numId="23">
    <w:abstractNumId w:val="37"/>
  </w:num>
  <w:num w:numId="24">
    <w:abstractNumId w:val="19"/>
  </w:num>
  <w:num w:numId="25">
    <w:abstractNumId w:val="6"/>
  </w:num>
  <w:num w:numId="26">
    <w:abstractNumId w:val="42"/>
  </w:num>
  <w:num w:numId="27">
    <w:abstractNumId w:val="30"/>
  </w:num>
  <w:num w:numId="28">
    <w:abstractNumId w:val="34"/>
  </w:num>
  <w:num w:numId="29">
    <w:abstractNumId w:val="4"/>
  </w:num>
  <w:num w:numId="30">
    <w:abstractNumId w:val="5"/>
  </w:num>
  <w:num w:numId="31">
    <w:abstractNumId w:val="7"/>
  </w:num>
  <w:num w:numId="32">
    <w:abstractNumId w:val="29"/>
  </w:num>
  <w:num w:numId="33">
    <w:abstractNumId w:val="23"/>
  </w:num>
  <w:num w:numId="34">
    <w:abstractNumId w:val="41"/>
  </w:num>
  <w:num w:numId="35">
    <w:abstractNumId w:val="1"/>
  </w:num>
  <w:num w:numId="36">
    <w:abstractNumId w:val="2"/>
  </w:num>
  <w:num w:numId="37">
    <w:abstractNumId w:val="17"/>
  </w:num>
  <w:num w:numId="38">
    <w:abstractNumId w:val="14"/>
  </w:num>
  <w:num w:numId="39">
    <w:abstractNumId w:val="10"/>
  </w:num>
  <w:num w:numId="40">
    <w:abstractNumId w:val="15"/>
  </w:num>
  <w:num w:numId="41">
    <w:abstractNumId w:val="12"/>
  </w:num>
  <w:num w:numId="42">
    <w:abstractNumId w:val="27"/>
  </w:num>
  <w:num w:numId="43">
    <w:abstractNumId w:val="3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YwMDc1MjUyMzO1tDRW0lEKTi0uzszPAymwrAUAiH8uSCwAAAA="/>
  </w:docVars>
  <w:rsids>
    <w:rsidRoot w:val="00FB3C9D"/>
    <w:rsid w:val="00006FE5"/>
    <w:rsid w:val="000152C4"/>
    <w:rsid w:val="00025DCB"/>
    <w:rsid w:val="00034D87"/>
    <w:rsid w:val="0004291D"/>
    <w:rsid w:val="00042E5D"/>
    <w:rsid w:val="00057F41"/>
    <w:rsid w:val="000812D7"/>
    <w:rsid w:val="00083567"/>
    <w:rsid w:val="0009689F"/>
    <w:rsid w:val="000C0AE7"/>
    <w:rsid w:val="000C2CE6"/>
    <w:rsid w:val="000F55C4"/>
    <w:rsid w:val="0011714E"/>
    <w:rsid w:val="0013748F"/>
    <w:rsid w:val="00150203"/>
    <w:rsid w:val="001626CD"/>
    <w:rsid w:val="001734F8"/>
    <w:rsid w:val="00185F78"/>
    <w:rsid w:val="0019266D"/>
    <w:rsid w:val="001A7B78"/>
    <w:rsid w:val="001B3D23"/>
    <w:rsid w:val="001B3FE7"/>
    <w:rsid w:val="001B490B"/>
    <w:rsid w:val="001B64DA"/>
    <w:rsid w:val="001C2C49"/>
    <w:rsid w:val="001E63FA"/>
    <w:rsid w:val="001F668E"/>
    <w:rsid w:val="00211466"/>
    <w:rsid w:val="00212650"/>
    <w:rsid w:val="00216B2B"/>
    <w:rsid w:val="002247A1"/>
    <w:rsid w:val="00225FF8"/>
    <w:rsid w:val="002402A1"/>
    <w:rsid w:val="0025070A"/>
    <w:rsid w:val="002532CF"/>
    <w:rsid w:val="00257DD1"/>
    <w:rsid w:val="002938E1"/>
    <w:rsid w:val="002A723C"/>
    <w:rsid w:val="002B28A8"/>
    <w:rsid w:val="002B459E"/>
    <w:rsid w:val="002B5AFC"/>
    <w:rsid w:val="002E6820"/>
    <w:rsid w:val="00305FD8"/>
    <w:rsid w:val="00306F87"/>
    <w:rsid w:val="0031092A"/>
    <w:rsid w:val="0031234C"/>
    <w:rsid w:val="00321A85"/>
    <w:rsid w:val="00325BFC"/>
    <w:rsid w:val="00357EF7"/>
    <w:rsid w:val="00373A81"/>
    <w:rsid w:val="00381669"/>
    <w:rsid w:val="003A2BC1"/>
    <w:rsid w:val="003A5618"/>
    <w:rsid w:val="003A7CEE"/>
    <w:rsid w:val="003D1ABB"/>
    <w:rsid w:val="003D1DDD"/>
    <w:rsid w:val="003D2618"/>
    <w:rsid w:val="003D4B4C"/>
    <w:rsid w:val="003E05B2"/>
    <w:rsid w:val="004002EB"/>
    <w:rsid w:val="0040363F"/>
    <w:rsid w:val="004256EF"/>
    <w:rsid w:val="00444B83"/>
    <w:rsid w:val="00446737"/>
    <w:rsid w:val="0045062F"/>
    <w:rsid w:val="00457719"/>
    <w:rsid w:val="00464251"/>
    <w:rsid w:val="004716F8"/>
    <w:rsid w:val="00477BE2"/>
    <w:rsid w:val="00477E6F"/>
    <w:rsid w:val="004809AF"/>
    <w:rsid w:val="004838C0"/>
    <w:rsid w:val="004B4F9E"/>
    <w:rsid w:val="004C4B19"/>
    <w:rsid w:val="004D1103"/>
    <w:rsid w:val="004D203E"/>
    <w:rsid w:val="004F0F81"/>
    <w:rsid w:val="00506EEF"/>
    <w:rsid w:val="005149EF"/>
    <w:rsid w:val="00514CCE"/>
    <w:rsid w:val="0051538C"/>
    <w:rsid w:val="00533261"/>
    <w:rsid w:val="00542290"/>
    <w:rsid w:val="005442E9"/>
    <w:rsid w:val="00550463"/>
    <w:rsid w:val="005708D0"/>
    <w:rsid w:val="005719E7"/>
    <w:rsid w:val="00587B62"/>
    <w:rsid w:val="005B49FB"/>
    <w:rsid w:val="005D3A80"/>
    <w:rsid w:val="005E52A0"/>
    <w:rsid w:val="005F60F5"/>
    <w:rsid w:val="0060242C"/>
    <w:rsid w:val="00614C44"/>
    <w:rsid w:val="00622897"/>
    <w:rsid w:val="0063766D"/>
    <w:rsid w:val="00654158"/>
    <w:rsid w:val="0066039B"/>
    <w:rsid w:val="00661DC3"/>
    <w:rsid w:val="00673D6E"/>
    <w:rsid w:val="006815EC"/>
    <w:rsid w:val="006B04ED"/>
    <w:rsid w:val="006D3F2D"/>
    <w:rsid w:val="007100A0"/>
    <w:rsid w:val="00712F88"/>
    <w:rsid w:val="00713920"/>
    <w:rsid w:val="007162A4"/>
    <w:rsid w:val="0072191C"/>
    <w:rsid w:val="007379DC"/>
    <w:rsid w:val="00741CE7"/>
    <w:rsid w:val="00745877"/>
    <w:rsid w:val="0075755B"/>
    <w:rsid w:val="007773F6"/>
    <w:rsid w:val="00782391"/>
    <w:rsid w:val="007B020F"/>
    <w:rsid w:val="007B02A7"/>
    <w:rsid w:val="007C2875"/>
    <w:rsid w:val="007C4724"/>
    <w:rsid w:val="007E3B52"/>
    <w:rsid w:val="007E3C0F"/>
    <w:rsid w:val="007F1CAD"/>
    <w:rsid w:val="008037BF"/>
    <w:rsid w:val="00816627"/>
    <w:rsid w:val="00825AAE"/>
    <w:rsid w:val="0083336B"/>
    <w:rsid w:val="00840FF0"/>
    <w:rsid w:val="008441AA"/>
    <w:rsid w:val="00844FFD"/>
    <w:rsid w:val="00847702"/>
    <w:rsid w:val="008504D0"/>
    <w:rsid w:val="00853D38"/>
    <w:rsid w:val="00862119"/>
    <w:rsid w:val="00863638"/>
    <w:rsid w:val="008F0367"/>
    <w:rsid w:val="008F1F5E"/>
    <w:rsid w:val="00914A6B"/>
    <w:rsid w:val="00914F4F"/>
    <w:rsid w:val="0091606A"/>
    <w:rsid w:val="00917B8D"/>
    <w:rsid w:val="009215C6"/>
    <w:rsid w:val="009249C8"/>
    <w:rsid w:val="009324EC"/>
    <w:rsid w:val="00937DE2"/>
    <w:rsid w:val="00954542"/>
    <w:rsid w:val="00962508"/>
    <w:rsid w:val="009752AF"/>
    <w:rsid w:val="009959E7"/>
    <w:rsid w:val="009A1E29"/>
    <w:rsid w:val="009B0850"/>
    <w:rsid w:val="009B1A4B"/>
    <w:rsid w:val="009C3BEE"/>
    <w:rsid w:val="00A058BE"/>
    <w:rsid w:val="00A15127"/>
    <w:rsid w:val="00A22F24"/>
    <w:rsid w:val="00A27541"/>
    <w:rsid w:val="00A7379D"/>
    <w:rsid w:val="00A92A1F"/>
    <w:rsid w:val="00A93FCF"/>
    <w:rsid w:val="00AA60DF"/>
    <w:rsid w:val="00AB56BD"/>
    <w:rsid w:val="00AD5598"/>
    <w:rsid w:val="00AD65E0"/>
    <w:rsid w:val="00AE1A6B"/>
    <w:rsid w:val="00AF18C1"/>
    <w:rsid w:val="00B0017C"/>
    <w:rsid w:val="00B03764"/>
    <w:rsid w:val="00B06BC8"/>
    <w:rsid w:val="00B338FD"/>
    <w:rsid w:val="00B35641"/>
    <w:rsid w:val="00B3765F"/>
    <w:rsid w:val="00B60470"/>
    <w:rsid w:val="00B7041E"/>
    <w:rsid w:val="00B74EF4"/>
    <w:rsid w:val="00BF0238"/>
    <w:rsid w:val="00BF550E"/>
    <w:rsid w:val="00C17731"/>
    <w:rsid w:val="00C2055C"/>
    <w:rsid w:val="00C240CE"/>
    <w:rsid w:val="00C441F9"/>
    <w:rsid w:val="00C8283F"/>
    <w:rsid w:val="00C86E69"/>
    <w:rsid w:val="00C937B9"/>
    <w:rsid w:val="00CA69C0"/>
    <w:rsid w:val="00CA7E46"/>
    <w:rsid w:val="00CB0B51"/>
    <w:rsid w:val="00CB6D8A"/>
    <w:rsid w:val="00CC12B0"/>
    <w:rsid w:val="00CD737F"/>
    <w:rsid w:val="00CE239E"/>
    <w:rsid w:val="00CE287A"/>
    <w:rsid w:val="00D067E3"/>
    <w:rsid w:val="00D06AF7"/>
    <w:rsid w:val="00D17497"/>
    <w:rsid w:val="00D250E9"/>
    <w:rsid w:val="00D25DD6"/>
    <w:rsid w:val="00D314D5"/>
    <w:rsid w:val="00D355FB"/>
    <w:rsid w:val="00D36AE0"/>
    <w:rsid w:val="00D55A6B"/>
    <w:rsid w:val="00D55F76"/>
    <w:rsid w:val="00D64249"/>
    <w:rsid w:val="00D833EE"/>
    <w:rsid w:val="00D84C1D"/>
    <w:rsid w:val="00D928DF"/>
    <w:rsid w:val="00DE1324"/>
    <w:rsid w:val="00DE5F89"/>
    <w:rsid w:val="00DF1311"/>
    <w:rsid w:val="00DF5418"/>
    <w:rsid w:val="00E162DC"/>
    <w:rsid w:val="00E16E84"/>
    <w:rsid w:val="00E17B6E"/>
    <w:rsid w:val="00E2152A"/>
    <w:rsid w:val="00E2741D"/>
    <w:rsid w:val="00E308B6"/>
    <w:rsid w:val="00E40DAB"/>
    <w:rsid w:val="00E472DA"/>
    <w:rsid w:val="00E53F1F"/>
    <w:rsid w:val="00E56499"/>
    <w:rsid w:val="00E636F8"/>
    <w:rsid w:val="00E6403B"/>
    <w:rsid w:val="00E646FA"/>
    <w:rsid w:val="00E73F26"/>
    <w:rsid w:val="00E901EA"/>
    <w:rsid w:val="00EA0453"/>
    <w:rsid w:val="00EA1436"/>
    <w:rsid w:val="00ED7901"/>
    <w:rsid w:val="00EE04BE"/>
    <w:rsid w:val="00EE5CE7"/>
    <w:rsid w:val="00EE7948"/>
    <w:rsid w:val="00F02796"/>
    <w:rsid w:val="00F02B1E"/>
    <w:rsid w:val="00F068C5"/>
    <w:rsid w:val="00F10224"/>
    <w:rsid w:val="00F20FBE"/>
    <w:rsid w:val="00F24E7E"/>
    <w:rsid w:val="00F33D9C"/>
    <w:rsid w:val="00F3462B"/>
    <w:rsid w:val="00F35BC0"/>
    <w:rsid w:val="00F35EAA"/>
    <w:rsid w:val="00F4093B"/>
    <w:rsid w:val="00F813F9"/>
    <w:rsid w:val="00FA45D0"/>
    <w:rsid w:val="00FB1C70"/>
    <w:rsid w:val="00FB3C9D"/>
    <w:rsid w:val="00FC4A54"/>
    <w:rsid w:val="00FC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1C8174D-3BC4-4502-B736-B0596A03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3462B"/>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character" w:customStyle="1" w:styleId="B3Char">
    <w:name w:val="B3 Char"/>
    <w:qFormat/>
    <w:rsid w:val="003A5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10131">
      <w:bodyDiv w:val="1"/>
      <w:marLeft w:val="0"/>
      <w:marRight w:val="0"/>
      <w:marTop w:val="0"/>
      <w:marBottom w:val="0"/>
      <w:divBdr>
        <w:top w:val="none" w:sz="0" w:space="0" w:color="auto"/>
        <w:left w:val="none" w:sz="0" w:space="0" w:color="auto"/>
        <w:bottom w:val="none" w:sz="0" w:space="0" w:color="auto"/>
        <w:right w:val="none" w:sz="0" w:space="0" w:color="auto"/>
      </w:divBdr>
    </w:div>
    <w:div w:id="354813707">
      <w:bodyDiv w:val="1"/>
      <w:marLeft w:val="0"/>
      <w:marRight w:val="0"/>
      <w:marTop w:val="0"/>
      <w:marBottom w:val="0"/>
      <w:divBdr>
        <w:top w:val="none" w:sz="0" w:space="0" w:color="auto"/>
        <w:left w:val="none" w:sz="0" w:space="0" w:color="auto"/>
        <w:bottom w:val="none" w:sz="0" w:space="0" w:color="auto"/>
        <w:right w:val="none" w:sz="0" w:space="0" w:color="auto"/>
      </w:divBdr>
    </w:div>
    <w:div w:id="410274202">
      <w:bodyDiv w:val="1"/>
      <w:marLeft w:val="0"/>
      <w:marRight w:val="0"/>
      <w:marTop w:val="0"/>
      <w:marBottom w:val="0"/>
      <w:divBdr>
        <w:top w:val="none" w:sz="0" w:space="0" w:color="auto"/>
        <w:left w:val="none" w:sz="0" w:space="0" w:color="auto"/>
        <w:bottom w:val="none" w:sz="0" w:space="0" w:color="auto"/>
        <w:right w:val="none" w:sz="0" w:space="0" w:color="auto"/>
      </w:divBdr>
    </w:div>
    <w:div w:id="438451306">
      <w:bodyDiv w:val="1"/>
      <w:marLeft w:val="0"/>
      <w:marRight w:val="0"/>
      <w:marTop w:val="0"/>
      <w:marBottom w:val="0"/>
      <w:divBdr>
        <w:top w:val="none" w:sz="0" w:space="0" w:color="auto"/>
        <w:left w:val="none" w:sz="0" w:space="0" w:color="auto"/>
        <w:bottom w:val="none" w:sz="0" w:space="0" w:color="auto"/>
        <w:right w:val="none" w:sz="0" w:space="0" w:color="auto"/>
      </w:divBdr>
    </w:div>
    <w:div w:id="1512984533">
      <w:bodyDiv w:val="1"/>
      <w:marLeft w:val="0"/>
      <w:marRight w:val="0"/>
      <w:marTop w:val="0"/>
      <w:marBottom w:val="0"/>
      <w:divBdr>
        <w:top w:val="none" w:sz="0" w:space="0" w:color="auto"/>
        <w:left w:val="none" w:sz="0" w:space="0" w:color="auto"/>
        <w:bottom w:val="none" w:sz="0" w:space="0" w:color="auto"/>
        <w:right w:val="none" w:sz="0" w:space="0" w:color="auto"/>
      </w:divBdr>
    </w:div>
    <w:div w:id="1587616999">
      <w:bodyDiv w:val="1"/>
      <w:marLeft w:val="0"/>
      <w:marRight w:val="0"/>
      <w:marTop w:val="0"/>
      <w:marBottom w:val="0"/>
      <w:divBdr>
        <w:top w:val="none" w:sz="0" w:space="0" w:color="auto"/>
        <w:left w:val="none" w:sz="0" w:space="0" w:color="auto"/>
        <w:bottom w:val="none" w:sz="0" w:space="0" w:color="auto"/>
        <w:right w:val="none" w:sz="0" w:space="0" w:color="auto"/>
      </w:divBdr>
    </w:div>
    <w:div w:id="193181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9214</Words>
  <Characters>50222</Characters>
  <Application>Microsoft Office Word</Application>
  <DocSecurity>0</DocSecurity>
  <Lines>865</Lines>
  <Paragraphs>495</Paragraphs>
  <ScaleCrop>false</ScaleCrop>
  <Company/>
  <LinksUpToDate>false</LinksUpToDate>
  <CharactersWithSpaces>58941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cp:lastModifiedBy>
  <cp:revision>4</cp:revision>
  <dcterms:created xsi:type="dcterms:W3CDTF">2022-09-29T13:47:00Z</dcterms:created>
  <dcterms:modified xsi:type="dcterms:W3CDTF">2022-09-30T02:51:00Z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8e26c6dedba2f7f4b21d6f181be154ad9e17c1e95eef430840f23fba6eb9e272</vt:lpwstr>
  </property>
</Properties>
</file>